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BC427" w14:textId="14BB27CE"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w:t>
      </w:r>
      <w:r w:rsidR="00E82E6C">
        <w:rPr>
          <w:b/>
          <w:noProof/>
          <w:sz w:val="24"/>
        </w:rPr>
        <w:t>3</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w:t>
      </w:r>
      <w:r w:rsidR="00FE0D5A">
        <w:rPr>
          <w:rFonts w:eastAsia="SimSun" w:cs="Arial"/>
          <w:b/>
          <w:noProof/>
          <w:sz w:val="24"/>
          <w:szCs w:val="24"/>
          <w:lang w:eastAsia="zh-CN"/>
        </w:rPr>
        <w:t>22</w:t>
      </w:r>
      <w:r w:rsidR="00261A53">
        <w:rPr>
          <w:rFonts w:eastAsia="SimSun" w:cs="Arial"/>
          <w:b/>
          <w:noProof/>
          <w:sz w:val="24"/>
          <w:szCs w:val="24"/>
          <w:lang w:eastAsia="zh-CN"/>
        </w:rPr>
        <w:t>08051</w:t>
      </w:r>
    </w:p>
    <w:p w14:paraId="61C9439E" w14:textId="5D76C4D3" w:rsidR="0037119B" w:rsidRPr="00980353" w:rsidRDefault="00013936" w:rsidP="00123EDA">
      <w:pPr>
        <w:pStyle w:val="CRCoverPage"/>
        <w:rPr>
          <w:rFonts w:eastAsia="SimSun"/>
          <w:b/>
          <w:i/>
          <w:sz w:val="24"/>
          <w:lang w:eastAsia="zh-CN"/>
        </w:rPr>
      </w:pPr>
      <w:r w:rsidRPr="00B01ACB">
        <w:rPr>
          <w:b/>
          <w:noProof/>
          <w:sz w:val="24"/>
        </w:rPr>
        <w:t xml:space="preserve">Electronic Meeting, </w:t>
      </w:r>
      <w:r w:rsidR="007953AA">
        <w:rPr>
          <w:b/>
          <w:noProof/>
          <w:sz w:val="24"/>
        </w:rPr>
        <w:t>9</w:t>
      </w:r>
      <w:r w:rsidR="007953AA" w:rsidRPr="007953AA">
        <w:rPr>
          <w:b/>
          <w:noProof/>
          <w:sz w:val="24"/>
          <w:vertAlign w:val="superscript"/>
        </w:rPr>
        <w:t>th</w:t>
      </w:r>
      <w:r w:rsidR="007953AA">
        <w:rPr>
          <w:b/>
          <w:noProof/>
          <w:sz w:val="24"/>
        </w:rPr>
        <w:t xml:space="preserve"> </w:t>
      </w:r>
      <w:r w:rsidR="00E14783">
        <w:rPr>
          <w:b/>
          <w:noProof/>
          <w:sz w:val="24"/>
        </w:rPr>
        <w:t xml:space="preserve">– </w:t>
      </w:r>
      <w:r w:rsidR="007953AA">
        <w:rPr>
          <w:b/>
          <w:noProof/>
          <w:sz w:val="24"/>
        </w:rPr>
        <w:t>20</w:t>
      </w:r>
      <w:r w:rsidR="007953AA" w:rsidRPr="007953AA">
        <w:rPr>
          <w:b/>
          <w:noProof/>
          <w:sz w:val="24"/>
          <w:vertAlign w:val="superscript"/>
        </w:rPr>
        <w:t>th</w:t>
      </w:r>
      <w:r w:rsidR="007953AA">
        <w:rPr>
          <w:b/>
          <w:noProof/>
          <w:sz w:val="24"/>
        </w:rPr>
        <w:t xml:space="preserve"> May</w:t>
      </w:r>
      <w:r w:rsidRPr="00B01ACB">
        <w:rPr>
          <w:b/>
          <w:noProof/>
          <w:sz w:val="24"/>
        </w:rPr>
        <w:t>, 202</w:t>
      </w:r>
      <w:r w:rsidR="00CB5CF2">
        <w:rPr>
          <w:b/>
          <w:noProof/>
          <w:sz w:val="24"/>
        </w:rPr>
        <w:t>2</w:t>
      </w:r>
    </w:p>
    <w:p w14:paraId="0133FF23" w14:textId="43BFF258"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E14783" w:rsidRPr="00E14783">
        <w:rPr>
          <w:rFonts w:ascii="Arial" w:hAnsi="Arial"/>
          <w:sz w:val="24"/>
          <w:lang w:val="en-US"/>
        </w:rPr>
        <w:t xml:space="preserve">Discussion on </w:t>
      </w:r>
      <w:r w:rsidR="00CB5CF2">
        <w:rPr>
          <w:rFonts w:ascii="Arial" w:hAnsi="Arial"/>
          <w:sz w:val="24"/>
          <w:lang w:val="en-US"/>
        </w:rPr>
        <w:t xml:space="preserve">Rel-17 RAN4 </w:t>
      </w:r>
      <w:r w:rsidR="0032327A">
        <w:rPr>
          <w:rFonts w:ascii="Arial" w:hAnsi="Arial"/>
          <w:sz w:val="24"/>
          <w:lang w:val="en-US"/>
        </w:rPr>
        <w:t xml:space="preserve">UE </w:t>
      </w:r>
      <w:r w:rsidR="00CB5CF2">
        <w:rPr>
          <w:rFonts w:ascii="Arial" w:hAnsi="Arial"/>
          <w:sz w:val="24"/>
          <w:lang w:val="en-US"/>
        </w:rPr>
        <w:t>feature list</w:t>
      </w:r>
    </w:p>
    <w:p w14:paraId="42CF830F" w14:textId="7240C2DA"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1DE832F0"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E82E6C">
        <w:rPr>
          <w:rFonts w:ascii="Arial" w:hAnsi="Arial"/>
          <w:sz w:val="24"/>
          <w:lang w:val="pt-BR"/>
        </w:rPr>
        <w:t>7</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1842885D" w14:textId="2366FE78" w:rsidR="00CB5CF2" w:rsidRDefault="00B0673F" w:rsidP="000678DD">
      <w:pPr>
        <w:rPr>
          <w:lang w:val="en-US" w:eastAsia="zh-CN"/>
        </w:rPr>
      </w:pPr>
      <w:r>
        <w:rPr>
          <w:lang w:val="en-US" w:eastAsia="zh-CN"/>
        </w:rPr>
        <w:t xml:space="preserve">In the previous RAN4 WG meeting, RAN4 UE feature list for Rel-17 was </w:t>
      </w:r>
      <w:r w:rsidR="00E82E6C">
        <w:rPr>
          <w:lang w:val="en-US" w:eastAsia="zh-CN"/>
        </w:rPr>
        <w:t>updated</w:t>
      </w:r>
      <w:r>
        <w:rPr>
          <w:lang w:val="en-US" w:eastAsia="zh-CN"/>
        </w:rPr>
        <w:t xml:space="preserve"> in R4-220</w:t>
      </w:r>
      <w:r w:rsidR="00E82E6C">
        <w:rPr>
          <w:lang w:val="en-US" w:eastAsia="zh-CN"/>
        </w:rPr>
        <w:t>6571</w:t>
      </w:r>
      <w:r>
        <w:rPr>
          <w:lang w:val="en-US" w:eastAsia="zh-CN"/>
        </w:rPr>
        <w:t xml:space="preserve"> [1] and an LS was sent to RAN2 about the approved feature list in [2]</w:t>
      </w:r>
      <w:r w:rsidR="0008709A">
        <w:rPr>
          <w:lang w:val="en-US" w:eastAsia="zh-CN"/>
        </w:rPr>
        <w:t>.</w:t>
      </w:r>
      <w:r w:rsidR="00E82E6C">
        <w:rPr>
          <w:lang w:val="en-US" w:eastAsia="zh-CN"/>
        </w:rPr>
        <w:t xml:space="preserve"> In this paper we continue to propose for some of the items the needed</w:t>
      </w:r>
      <w:r w:rsidR="00504A59">
        <w:rPr>
          <w:lang w:val="en-US" w:eastAsia="zh-CN"/>
        </w:rPr>
        <w:t xml:space="preserve"> RAN4</w:t>
      </w:r>
      <w:r w:rsidR="00E82E6C">
        <w:rPr>
          <w:lang w:val="en-US" w:eastAsia="zh-CN"/>
        </w:rPr>
        <w:t xml:space="preserve"> features list</w:t>
      </w:r>
      <w:r w:rsidR="003339EF">
        <w:rPr>
          <w:lang w:val="en-US" w:eastAsia="zh-CN"/>
        </w:rPr>
        <w:t xml:space="preserve"> and updates</w:t>
      </w:r>
      <w:r w:rsidR="00E82E6C">
        <w:rPr>
          <w:lang w:val="en-US" w:eastAsia="zh-CN"/>
        </w:rPr>
        <w:t>.</w:t>
      </w:r>
    </w:p>
    <w:p w14:paraId="3F14E547" w14:textId="77777777" w:rsidR="0008709A" w:rsidRDefault="0008709A" w:rsidP="000678DD">
      <w:pPr>
        <w:rPr>
          <w:lang w:val="en-US" w:eastAsia="zh-CN"/>
        </w:rPr>
      </w:pPr>
    </w:p>
    <w:p w14:paraId="3C011D8B" w14:textId="77777777" w:rsidR="0008709A" w:rsidRDefault="0008709A" w:rsidP="002A4079">
      <w:pPr>
        <w:pStyle w:val="Heading1"/>
        <w:rPr>
          <w:rFonts w:eastAsia="SimSun"/>
          <w:lang w:eastAsia="zh-CN"/>
        </w:rPr>
        <w:sectPr w:rsidR="0008709A" w:rsidSect="00A86B7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720" w:right="720" w:bottom="720" w:left="720" w:header="850" w:footer="340" w:gutter="0"/>
          <w:cols w:space="720"/>
          <w:formProt w:val="0"/>
          <w:docGrid w:linePitch="272"/>
        </w:sectPr>
      </w:pPr>
      <w:bookmarkStart w:id="1" w:name="OLE_LINK1"/>
      <w:bookmarkStart w:id="2" w:name="OLE_LINK2"/>
    </w:p>
    <w:p w14:paraId="37EAFFD4" w14:textId="305B5CBA" w:rsidR="00040A4B" w:rsidRDefault="00040A4B" w:rsidP="00123EDA">
      <w:pPr>
        <w:pStyle w:val="Heading1"/>
        <w:ind w:left="142"/>
        <w:rPr>
          <w:rFonts w:eastAsia="SimSun"/>
          <w:lang w:eastAsia="zh-CN"/>
        </w:rPr>
      </w:pPr>
      <w:r>
        <w:rPr>
          <w:rFonts w:eastAsia="SimSun"/>
          <w:lang w:eastAsia="zh-CN"/>
        </w:rPr>
        <w:lastRenderedPageBreak/>
        <w:t>Discussion</w:t>
      </w:r>
    </w:p>
    <w:bookmarkEnd w:id="0"/>
    <w:bookmarkEnd w:id="1"/>
    <w:bookmarkEnd w:id="2"/>
    <w:p w14:paraId="562004A7" w14:textId="0CD6B462" w:rsidR="0008709A" w:rsidRPr="000C2CB0" w:rsidRDefault="00312A2E" w:rsidP="00123EDA">
      <w:pPr>
        <w:pStyle w:val="Heading2"/>
        <w:ind w:hanging="851"/>
      </w:pPr>
      <w:r w:rsidRPr="000C2CB0">
        <w:t xml:space="preserve">NR </w:t>
      </w:r>
      <w:r w:rsidR="00247307">
        <w:t>positioning</w:t>
      </w:r>
      <w:r w:rsidR="0008709A" w:rsidRPr="000C2CB0">
        <w:t xml:space="preserve"> enhancements</w:t>
      </w:r>
      <w:r w:rsidR="00EB28FB" w:rsidRPr="000C2CB0">
        <w:t xml:space="preserve"> [NR_</w:t>
      </w:r>
      <w:r w:rsidR="00247307">
        <w:t>pos</w:t>
      </w:r>
      <w:r w:rsidR="00EB28FB" w:rsidRPr="000C2CB0">
        <w:t>_enh]</w:t>
      </w:r>
    </w:p>
    <w:p w14:paraId="67548D4B" w14:textId="13C8C0BF" w:rsidR="002C1563" w:rsidRPr="00123EDA" w:rsidRDefault="00A3408A">
      <w:pPr>
        <w:rPr>
          <w:lang w:val="en-US" w:eastAsia="zh-CN"/>
        </w:rPr>
      </w:pPr>
      <w:r w:rsidRPr="00874D76">
        <w:rPr>
          <w:bCs/>
          <w:lang w:eastAsia="zh-CN"/>
        </w:rPr>
        <w:t>The following UE features</w:t>
      </w:r>
      <w:r w:rsidR="00247307">
        <w:rPr>
          <w:bCs/>
          <w:lang w:eastAsia="zh-CN"/>
        </w:rPr>
        <w:t xml:space="preserve"> update</w:t>
      </w:r>
      <w:r w:rsidRPr="00874D76">
        <w:rPr>
          <w:bCs/>
          <w:lang w:eastAsia="zh-CN"/>
        </w:rPr>
        <w:t xml:space="preserve"> </w:t>
      </w:r>
      <w:r w:rsidR="00247307">
        <w:rPr>
          <w:bCs/>
          <w:lang w:eastAsia="zh-CN"/>
        </w:rPr>
        <w:t xml:space="preserve">(removal of brackets) </w:t>
      </w:r>
      <w:r w:rsidRPr="00874D76">
        <w:rPr>
          <w:bCs/>
          <w:lang w:eastAsia="zh-CN"/>
        </w:rPr>
        <w:t xml:space="preserve">proposed for the Rel-17 NR </w:t>
      </w:r>
      <w:r w:rsidR="00247307">
        <w:rPr>
          <w:bCs/>
          <w:lang w:eastAsia="zh-CN"/>
        </w:rPr>
        <w:t>positioning</w:t>
      </w:r>
      <w:r w:rsidRPr="00874D76">
        <w:rPr>
          <w:bCs/>
          <w:lang w:eastAsia="zh-CN"/>
        </w:rPr>
        <w:t xml:space="preserve"> enhancements WI</w:t>
      </w:r>
      <w:r w:rsidR="00B0673F">
        <w:rPr>
          <w:bCs/>
          <w:lang w:eastAsia="zh-CN"/>
        </w:rPr>
        <w:t xml:space="preserve"> </w:t>
      </w:r>
      <w:r w:rsidR="00247307">
        <w:rPr>
          <w:bCs/>
          <w:lang w:eastAsia="zh-CN"/>
        </w:rPr>
        <w:t>are listed in table 1</w:t>
      </w:r>
      <w:r w:rsidRPr="00874D76">
        <w:rPr>
          <w:bCs/>
          <w:lang w:eastAsia="zh-CN"/>
        </w:rPr>
        <w:t>.</w:t>
      </w:r>
      <w:r w:rsidR="00B0673F">
        <w:rPr>
          <w:bCs/>
          <w:lang w:eastAsia="zh-CN"/>
        </w:rPr>
        <w:t xml:space="preserve"> </w:t>
      </w:r>
    </w:p>
    <w:p w14:paraId="4D1C93F4" w14:textId="23DD6546" w:rsidR="0008709A" w:rsidRPr="00123EDA" w:rsidRDefault="0008709A" w:rsidP="00123EDA">
      <w:pPr>
        <w:pStyle w:val="Caption"/>
        <w:keepNext/>
      </w:pPr>
      <w:r>
        <w:t xml:space="preserve">Table </w:t>
      </w:r>
      <w:r>
        <w:fldChar w:fldCharType="begin"/>
      </w:r>
      <w:r>
        <w:instrText>SEQ Table \* ARABIC</w:instrText>
      </w:r>
      <w:r>
        <w:fldChar w:fldCharType="separate"/>
      </w:r>
      <w:r w:rsidR="00892B5D">
        <w:t>1</w:t>
      </w:r>
      <w:r>
        <w:fldChar w:fldCharType="end"/>
      </w:r>
      <w:r>
        <w:t xml:space="preserve">. </w:t>
      </w:r>
      <w:r w:rsidR="00247307">
        <w:t>NR_pos_enh</w:t>
      </w:r>
      <w:r w:rsidR="00A773A1">
        <w:t xml:space="preserve"> </w:t>
      </w:r>
      <w:r w:rsidR="00892B5D">
        <w:t>feature list</w:t>
      </w:r>
      <w:r w:rsidR="00A773A1">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247307" w:rsidRPr="00247307" w14:paraId="54F17DF6" w14:textId="77777777" w:rsidTr="00247307">
        <w:trPr>
          <w:trHeight w:val="20"/>
        </w:trPr>
        <w:tc>
          <w:tcPr>
            <w:tcW w:w="1130" w:type="dxa"/>
            <w:tcBorders>
              <w:top w:val="single" w:sz="4" w:space="0" w:color="auto"/>
              <w:left w:val="single" w:sz="4" w:space="0" w:color="auto"/>
              <w:bottom w:val="single" w:sz="4" w:space="0" w:color="auto"/>
              <w:right w:val="single" w:sz="4" w:space="0" w:color="auto"/>
            </w:tcBorders>
            <w:hideMark/>
          </w:tcPr>
          <w:p w14:paraId="56E823B4" w14:textId="77777777" w:rsidR="00247307" w:rsidRPr="00247307" w:rsidRDefault="00247307" w:rsidP="00247307">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247307">
              <w:rPr>
                <w:rFonts w:ascii="Arial" w:eastAsia="Times New Roman" w:hAnsi="Arial" w:cs="Arial"/>
                <w:b/>
                <w:color w:val="000000"/>
                <w:sz w:val="18"/>
                <w:lang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22AE8BA8" w14:textId="77777777" w:rsidR="00247307" w:rsidRPr="00247307" w:rsidRDefault="00247307" w:rsidP="00247307">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247307">
              <w:rPr>
                <w:rFonts w:ascii="Arial" w:eastAsia="Times New Roman" w:hAnsi="Arial" w:cs="Arial"/>
                <w:b/>
                <w:color w:val="000000"/>
                <w:sz w:val="18"/>
                <w:lang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1D3068A7" w14:textId="77777777" w:rsidR="00247307" w:rsidRPr="00247307" w:rsidRDefault="00247307" w:rsidP="00247307">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247307">
              <w:rPr>
                <w:rFonts w:ascii="Arial" w:eastAsia="Times New Roman" w:hAnsi="Arial" w:cs="Arial"/>
                <w:b/>
                <w:color w:val="000000"/>
                <w:sz w:val="18"/>
                <w:lang w:eastAsia="ja-JP"/>
              </w:rPr>
              <w:t>Feature group</w:t>
            </w:r>
          </w:p>
        </w:tc>
        <w:tc>
          <w:tcPr>
            <w:tcW w:w="5104" w:type="dxa"/>
            <w:tcBorders>
              <w:top w:val="single" w:sz="4" w:space="0" w:color="auto"/>
              <w:left w:val="single" w:sz="4" w:space="0" w:color="auto"/>
              <w:bottom w:val="single" w:sz="4" w:space="0" w:color="auto"/>
              <w:right w:val="single" w:sz="4" w:space="0" w:color="auto"/>
            </w:tcBorders>
          </w:tcPr>
          <w:p w14:paraId="652B801E" w14:textId="77777777" w:rsidR="00247307" w:rsidRPr="00247307" w:rsidRDefault="00247307" w:rsidP="00247307">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247307">
              <w:rPr>
                <w:rFonts w:ascii="Arial" w:eastAsia="Times New Roman" w:hAnsi="Arial" w:cs="Arial"/>
                <w:b/>
                <w:color w:val="000000"/>
                <w:sz w:val="18"/>
                <w:lang w:eastAsia="ja-JP"/>
              </w:rPr>
              <w:t>Components</w:t>
            </w:r>
          </w:p>
          <w:p w14:paraId="50DEFA9B" w14:textId="77777777" w:rsidR="00247307" w:rsidRPr="00247307" w:rsidRDefault="00247307" w:rsidP="00247307">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540E1E1" w14:textId="77777777" w:rsidR="00247307" w:rsidRPr="00247307" w:rsidRDefault="00247307" w:rsidP="00247307">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247307">
              <w:rPr>
                <w:rFonts w:ascii="Arial" w:eastAsia="Times New Roman" w:hAnsi="Arial" w:cs="Arial"/>
                <w:b/>
                <w:color w:val="000000"/>
                <w:sz w:val="18"/>
                <w:lang w:eastAsia="ja-JP"/>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752638D8" w14:textId="77777777" w:rsidR="00247307" w:rsidRPr="00247307" w:rsidRDefault="00247307" w:rsidP="00247307">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247307">
              <w:rPr>
                <w:rFonts w:ascii="Arial" w:eastAsia="Times New Roman" w:hAnsi="Arial" w:cs="Arial"/>
                <w:b/>
                <w:color w:val="000000"/>
                <w:sz w:val="18"/>
                <w:lang w:eastAsia="ja-JP"/>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565FBAF1" w14:textId="77777777" w:rsidR="00247307" w:rsidRPr="00247307" w:rsidRDefault="00247307" w:rsidP="00247307">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247307">
              <w:rPr>
                <w:rFonts w:ascii="Arial" w:eastAsia="Gulim" w:hAnsi="Arial" w:cs="Arial"/>
                <w:b/>
                <w:color w:val="000000"/>
                <w:sz w:val="18"/>
                <w:lang w:eastAsia="ja-JP"/>
              </w:rPr>
              <w:t xml:space="preserve">Applicable to </w:t>
            </w:r>
            <w:r w:rsidRPr="00247307">
              <w:rPr>
                <w:rFonts w:ascii="Arial" w:eastAsia="Times New Roman" w:hAnsi="Arial" w:cs="Arial"/>
                <w:b/>
                <w:color w:val="000000"/>
                <w:sz w:val="18"/>
                <w:lang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1938EC9" w14:textId="77777777" w:rsidR="00247307" w:rsidRPr="00247307" w:rsidRDefault="00247307" w:rsidP="00247307">
            <w:pPr>
              <w:keepNext/>
              <w:keepLines/>
              <w:spacing w:after="0"/>
              <w:rPr>
                <w:rFonts w:ascii="Arial" w:hAnsi="Arial" w:cs="Arial"/>
                <w:b/>
                <w:color w:val="000000"/>
                <w:sz w:val="18"/>
                <w:lang w:eastAsia="ja-JP"/>
              </w:rPr>
            </w:pPr>
            <w:r w:rsidRPr="00247307">
              <w:rPr>
                <w:rFonts w:ascii="Arial" w:hAnsi="Arial" w:cs="Arial"/>
                <w:b/>
                <w:color w:val="000000"/>
                <w:sz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4D989B1" w14:textId="77777777" w:rsidR="00247307" w:rsidRPr="00247307" w:rsidRDefault="00247307" w:rsidP="00247307">
            <w:pPr>
              <w:keepNext/>
              <w:keepLines/>
              <w:spacing w:after="0"/>
              <w:rPr>
                <w:rFonts w:ascii="Arial" w:hAnsi="Arial" w:cs="Arial"/>
                <w:b/>
                <w:color w:val="000000"/>
                <w:sz w:val="18"/>
                <w:lang w:eastAsia="ja-JP"/>
              </w:rPr>
            </w:pPr>
            <w:r w:rsidRPr="00247307">
              <w:rPr>
                <w:rFonts w:ascii="Arial" w:hAnsi="Arial" w:cs="Arial"/>
                <w:b/>
                <w:color w:val="000000"/>
                <w:sz w:val="18"/>
                <w:lang w:eastAsia="ja-JP"/>
              </w:rPr>
              <w:t>Type</w:t>
            </w:r>
          </w:p>
          <w:p w14:paraId="28840885" w14:textId="77777777" w:rsidR="00247307" w:rsidRPr="00247307" w:rsidRDefault="00247307" w:rsidP="00247307">
            <w:pPr>
              <w:keepNext/>
              <w:keepLines/>
              <w:spacing w:after="0"/>
              <w:rPr>
                <w:rFonts w:ascii="Arial" w:hAnsi="Arial" w:cs="Arial"/>
                <w:b/>
                <w:color w:val="000000"/>
                <w:sz w:val="18"/>
                <w:lang w:eastAsia="ja-JP"/>
              </w:rPr>
            </w:pPr>
            <w:r w:rsidRPr="00247307">
              <w:rPr>
                <w:rFonts w:ascii="Arial" w:hAnsi="Arial" w:cs="Arial"/>
                <w:b/>
                <w:color w:val="000000"/>
                <w:sz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C479926" w14:textId="77777777" w:rsidR="00247307" w:rsidRPr="00247307" w:rsidRDefault="00247307" w:rsidP="00247307">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247307">
              <w:rPr>
                <w:rFonts w:ascii="Arial" w:eastAsia="Times New Roman" w:hAnsi="Arial" w:cs="Arial"/>
                <w:b/>
                <w:color w:val="000000"/>
                <w:sz w:val="18"/>
                <w:lang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1CB47E9" w14:textId="77777777" w:rsidR="00247307" w:rsidRPr="00247307" w:rsidRDefault="00247307" w:rsidP="00247307">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247307">
              <w:rPr>
                <w:rFonts w:ascii="Arial" w:eastAsia="Times New Roman" w:hAnsi="Arial" w:cs="Arial"/>
                <w:b/>
                <w:color w:val="000000"/>
                <w:sz w:val="18"/>
                <w:lang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E9267EC" w14:textId="77777777" w:rsidR="00247307" w:rsidRPr="00247307" w:rsidRDefault="00247307" w:rsidP="00247307">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247307">
              <w:rPr>
                <w:rFonts w:ascii="Arial" w:eastAsia="Times New Roman" w:hAnsi="Arial" w:cs="Arial"/>
                <w:b/>
                <w:color w:val="000000"/>
                <w:sz w:val="18"/>
                <w:lang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1A99E02" w14:textId="77777777" w:rsidR="00247307" w:rsidRPr="00247307" w:rsidRDefault="00247307" w:rsidP="00247307">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247307">
              <w:rPr>
                <w:rFonts w:ascii="Arial" w:eastAsia="Times New Roman" w:hAnsi="Arial" w:cs="Arial"/>
                <w:b/>
                <w:color w:val="000000"/>
                <w:sz w:val="18"/>
                <w:lang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331F5AF7" w14:textId="77777777" w:rsidR="00247307" w:rsidRPr="00247307" w:rsidRDefault="00247307" w:rsidP="00247307">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247307">
              <w:rPr>
                <w:rFonts w:ascii="Arial" w:eastAsia="Times New Roman" w:hAnsi="Arial" w:cs="Arial"/>
                <w:b/>
                <w:color w:val="000000"/>
                <w:sz w:val="18"/>
                <w:lang w:eastAsia="ja-JP"/>
              </w:rPr>
              <w:t>Mandatory/Optional</w:t>
            </w:r>
          </w:p>
        </w:tc>
      </w:tr>
      <w:tr w:rsidR="00247307" w:rsidRPr="00247307" w14:paraId="6608B8B3" w14:textId="77777777" w:rsidTr="00247307">
        <w:trPr>
          <w:trHeight w:val="2145"/>
        </w:trPr>
        <w:tc>
          <w:tcPr>
            <w:tcW w:w="1130" w:type="dxa"/>
            <w:tcBorders>
              <w:top w:val="single" w:sz="4" w:space="0" w:color="auto"/>
              <w:left w:val="single" w:sz="4" w:space="0" w:color="auto"/>
              <w:bottom w:val="single" w:sz="4" w:space="0" w:color="auto"/>
              <w:right w:val="single" w:sz="4" w:space="0" w:color="auto"/>
            </w:tcBorders>
            <w:hideMark/>
          </w:tcPr>
          <w:p w14:paraId="4F7A241A" w14:textId="77777777" w:rsidR="00247307" w:rsidRPr="00247307" w:rsidRDefault="00247307" w:rsidP="00247307">
            <w:pPr>
              <w:keepNext/>
              <w:keepLines/>
              <w:spacing w:after="0"/>
              <w:rPr>
                <w:rFonts w:ascii="Arial" w:hAnsi="Arial" w:cs="Arial"/>
                <w:color w:val="000000"/>
                <w:sz w:val="18"/>
                <w:lang w:val="en-US" w:eastAsia="zh-CN"/>
              </w:rPr>
            </w:pPr>
            <w:r w:rsidRPr="00247307">
              <w:rPr>
                <w:rFonts w:ascii="Arial" w:hAnsi="Arial" w:cs="Arial"/>
                <w:color w:val="000000"/>
                <w:sz w:val="18"/>
                <w:lang w:val="en-US" w:eastAsia="zh-CN"/>
              </w:rPr>
              <w:t>14. NR_pos_enh</w:t>
            </w:r>
          </w:p>
        </w:tc>
        <w:tc>
          <w:tcPr>
            <w:tcW w:w="710" w:type="dxa"/>
            <w:tcBorders>
              <w:top w:val="single" w:sz="4" w:space="0" w:color="auto"/>
              <w:left w:val="single" w:sz="4" w:space="0" w:color="auto"/>
              <w:bottom w:val="single" w:sz="4" w:space="0" w:color="auto"/>
              <w:right w:val="single" w:sz="4" w:space="0" w:color="auto"/>
            </w:tcBorders>
            <w:hideMark/>
          </w:tcPr>
          <w:p w14:paraId="1BC7DC34" w14:textId="77777777" w:rsidR="00247307" w:rsidRPr="00247307" w:rsidRDefault="00247307" w:rsidP="00247307">
            <w:pPr>
              <w:keepNext/>
              <w:keepLines/>
              <w:spacing w:after="0"/>
              <w:rPr>
                <w:rFonts w:ascii="Arial" w:hAnsi="Arial" w:cs="Arial"/>
                <w:color w:val="000000"/>
                <w:sz w:val="18"/>
                <w:lang w:val="en-US" w:eastAsia="zh-CN"/>
              </w:rPr>
            </w:pPr>
            <w:r w:rsidRPr="00247307">
              <w:rPr>
                <w:rFonts w:ascii="Arial" w:hAnsi="Arial" w:cs="Arial"/>
                <w:color w:val="000000"/>
                <w:sz w:val="18"/>
                <w:lang w:val="en-US" w:eastAsia="zh-CN"/>
              </w:rPr>
              <w:t>14-1</w:t>
            </w:r>
          </w:p>
        </w:tc>
        <w:tc>
          <w:tcPr>
            <w:tcW w:w="1559" w:type="dxa"/>
            <w:tcBorders>
              <w:top w:val="single" w:sz="4" w:space="0" w:color="auto"/>
              <w:left w:val="single" w:sz="4" w:space="0" w:color="auto"/>
              <w:bottom w:val="single" w:sz="4" w:space="0" w:color="auto"/>
              <w:right w:val="single" w:sz="4" w:space="0" w:color="auto"/>
            </w:tcBorders>
            <w:hideMark/>
          </w:tcPr>
          <w:p w14:paraId="5D5779CD" w14:textId="77777777" w:rsidR="00247307" w:rsidRPr="00247307" w:rsidRDefault="00247307" w:rsidP="00247307">
            <w:pPr>
              <w:keepNext/>
              <w:keepLines/>
              <w:spacing w:after="0"/>
              <w:rPr>
                <w:rFonts w:ascii="Arial" w:hAnsi="Arial" w:cs="Arial"/>
                <w:color w:val="000000"/>
                <w:sz w:val="18"/>
                <w:lang w:val="en-US" w:eastAsia="zh-CN"/>
              </w:rPr>
            </w:pPr>
            <w:r w:rsidRPr="00247307">
              <w:rPr>
                <w:rFonts w:ascii="Arial" w:hAnsi="Arial" w:cs="Arial"/>
                <w:color w:val="000000"/>
                <w:sz w:val="18"/>
                <w:lang w:val="en-US" w:eastAsia="zh-CN"/>
              </w:rPr>
              <w:t>per-FR MG for PRS measurement</w:t>
            </w:r>
          </w:p>
        </w:tc>
        <w:tc>
          <w:tcPr>
            <w:tcW w:w="5104" w:type="dxa"/>
            <w:tcBorders>
              <w:top w:val="single" w:sz="4" w:space="0" w:color="auto"/>
              <w:left w:val="single" w:sz="4" w:space="0" w:color="auto"/>
              <w:bottom w:val="single" w:sz="4" w:space="0" w:color="auto"/>
              <w:right w:val="single" w:sz="4" w:space="0" w:color="auto"/>
            </w:tcBorders>
            <w:hideMark/>
          </w:tcPr>
          <w:p w14:paraId="7FE88F2D" w14:textId="77777777" w:rsidR="00247307" w:rsidRPr="00247307" w:rsidRDefault="00247307" w:rsidP="00247307">
            <w:pPr>
              <w:autoSpaceDE w:val="0"/>
              <w:autoSpaceDN w:val="0"/>
              <w:adjustRightInd w:val="0"/>
              <w:snapToGrid w:val="0"/>
              <w:spacing w:after="0"/>
              <w:contextualSpacing/>
              <w:jc w:val="both"/>
              <w:rPr>
                <w:rFonts w:ascii="Arial" w:hAnsi="Arial" w:cs="Arial"/>
                <w:color w:val="000000"/>
                <w:sz w:val="18"/>
                <w:lang w:val="en-US" w:eastAsia="zh-CN"/>
              </w:rPr>
            </w:pPr>
            <w:r w:rsidRPr="00247307">
              <w:rPr>
                <w:rFonts w:ascii="Arial" w:hAnsi="Arial" w:cs="Arial"/>
                <w:color w:val="000000"/>
                <w:sz w:val="18"/>
                <w:lang w:val="en-US" w:eastAsia="zh-CN"/>
              </w:rPr>
              <w:t>Capability of supporting per-FR MG for PRS measurement</w:t>
            </w:r>
          </w:p>
        </w:tc>
        <w:tc>
          <w:tcPr>
            <w:tcW w:w="1560" w:type="dxa"/>
            <w:tcBorders>
              <w:top w:val="single" w:sz="4" w:space="0" w:color="auto"/>
              <w:left w:val="single" w:sz="4" w:space="0" w:color="auto"/>
              <w:bottom w:val="single" w:sz="4" w:space="0" w:color="auto"/>
              <w:right w:val="single" w:sz="4" w:space="0" w:color="auto"/>
            </w:tcBorders>
            <w:hideMark/>
          </w:tcPr>
          <w:p w14:paraId="17C9AC28" w14:textId="77777777" w:rsidR="00247307" w:rsidRPr="00247307" w:rsidRDefault="00247307" w:rsidP="00247307">
            <w:pPr>
              <w:keepNext/>
              <w:keepLines/>
              <w:spacing w:after="0"/>
              <w:rPr>
                <w:rFonts w:ascii="Arial" w:hAnsi="Arial" w:cs="Arial"/>
                <w:color w:val="000000"/>
                <w:sz w:val="18"/>
                <w:lang w:val="en-US" w:eastAsia="zh-CN"/>
              </w:rPr>
            </w:pPr>
            <w:r w:rsidRPr="00247307">
              <w:rPr>
                <w:rFonts w:ascii="Arial" w:hAnsi="Arial" w:cs="Arial"/>
                <w:color w:val="000000"/>
                <w:sz w:val="18"/>
                <w:lang w:val="en-US" w:eastAsia="zh-CN"/>
              </w:rPr>
              <w:t>Rel-15 per-FR gap (independentGapConfig)</w:t>
            </w:r>
          </w:p>
        </w:tc>
        <w:tc>
          <w:tcPr>
            <w:tcW w:w="1134" w:type="dxa"/>
            <w:tcBorders>
              <w:top w:val="single" w:sz="4" w:space="0" w:color="auto"/>
              <w:left w:val="single" w:sz="4" w:space="0" w:color="auto"/>
              <w:bottom w:val="single" w:sz="4" w:space="0" w:color="auto"/>
              <w:right w:val="single" w:sz="4" w:space="0" w:color="auto"/>
            </w:tcBorders>
            <w:hideMark/>
          </w:tcPr>
          <w:p w14:paraId="2EDE4948" w14:textId="77777777" w:rsidR="00247307" w:rsidRPr="00247307" w:rsidRDefault="00247307" w:rsidP="00247307">
            <w:pPr>
              <w:keepNext/>
              <w:keepLines/>
              <w:spacing w:after="0"/>
              <w:rPr>
                <w:rFonts w:ascii="Arial" w:hAnsi="Arial" w:cs="Arial"/>
                <w:color w:val="000000"/>
                <w:sz w:val="18"/>
                <w:lang w:val="en-US" w:eastAsia="zh-CN"/>
              </w:rPr>
            </w:pPr>
            <w:r w:rsidRPr="00247307">
              <w:rPr>
                <w:rFonts w:ascii="Arial"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hideMark/>
          </w:tcPr>
          <w:p w14:paraId="20AE2553" w14:textId="77777777" w:rsidR="00247307" w:rsidRPr="00247307" w:rsidRDefault="00247307" w:rsidP="00247307">
            <w:pPr>
              <w:keepNext/>
              <w:keepLines/>
              <w:spacing w:after="0"/>
              <w:rPr>
                <w:rFonts w:ascii="Arial" w:hAnsi="Arial" w:cs="Arial"/>
                <w:color w:val="000000"/>
                <w:sz w:val="18"/>
                <w:lang w:val="en-US" w:eastAsia="zh-CN"/>
              </w:rPr>
            </w:pPr>
            <w:r w:rsidRPr="00247307">
              <w:rPr>
                <w:rFonts w:ascii="Arial" w:hAnsi="Arial" w:cs="Arial"/>
                <w:color w:val="000000"/>
                <w:sz w:val="18"/>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14:paraId="53DAB6A5" w14:textId="77777777" w:rsidR="00247307" w:rsidRPr="00247307" w:rsidRDefault="00247307" w:rsidP="00247307">
            <w:pPr>
              <w:keepNext/>
              <w:keepLines/>
              <w:spacing w:after="0"/>
              <w:rPr>
                <w:rFonts w:ascii="Arial"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89DBB73" w14:textId="77777777" w:rsidR="00247307" w:rsidRPr="00247307" w:rsidRDefault="00247307" w:rsidP="00247307">
            <w:pPr>
              <w:keepNext/>
              <w:keepLines/>
              <w:spacing w:after="0"/>
              <w:rPr>
                <w:rFonts w:ascii="Arial" w:hAnsi="Arial" w:cs="Arial"/>
                <w:color w:val="000000"/>
                <w:sz w:val="18"/>
                <w:lang w:val="en-US" w:eastAsia="zh-CN"/>
              </w:rPr>
            </w:pPr>
            <w:r w:rsidRPr="00247307">
              <w:rPr>
                <w:rFonts w:ascii="Arial" w:hAnsi="Arial" w:cs="Arial"/>
                <w:color w:val="000000"/>
                <w:sz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62CE6A6" w14:textId="77777777" w:rsidR="00247307" w:rsidRPr="00247307" w:rsidRDefault="00247307" w:rsidP="00247307">
            <w:pPr>
              <w:keepNext/>
              <w:keepLines/>
              <w:spacing w:after="0"/>
              <w:rPr>
                <w:rFonts w:ascii="Arial" w:hAnsi="Arial" w:cs="Arial"/>
                <w:color w:val="000000"/>
                <w:sz w:val="18"/>
                <w:lang w:val="en-US" w:eastAsia="zh-CN"/>
              </w:rPr>
            </w:pPr>
            <w:r w:rsidRPr="00247307">
              <w:rPr>
                <w:rFonts w:ascii="Arial" w:hAnsi="Arial" w:cs="Arial"/>
                <w:color w:val="000000"/>
                <w:sz w:val="18"/>
                <w:lang w:val="en-US"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9926CD" w14:textId="77777777" w:rsidR="00247307" w:rsidRPr="00247307" w:rsidRDefault="00247307" w:rsidP="00247307">
            <w:pPr>
              <w:keepNext/>
              <w:keepLines/>
              <w:spacing w:after="0"/>
              <w:rPr>
                <w:rFonts w:ascii="Arial" w:hAnsi="Arial" w:cs="Arial"/>
                <w:color w:val="000000"/>
                <w:sz w:val="18"/>
                <w:lang w:val="en-US" w:eastAsia="zh-CN"/>
              </w:rPr>
            </w:pPr>
            <w:r w:rsidRPr="00247307">
              <w:rPr>
                <w:rFonts w:ascii="Arial" w:hAnsi="Arial" w:cs="Arial"/>
                <w:color w:val="000000"/>
                <w:sz w:val="18"/>
                <w:lang w:val="en-US"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5725EAA" w14:textId="77777777" w:rsidR="00247307" w:rsidRPr="00247307" w:rsidRDefault="00247307" w:rsidP="00247307">
            <w:pPr>
              <w:keepNext/>
              <w:keepLines/>
              <w:spacing w:after="0"/>
              <w:rPr>
                <w:rFonts w:ascii="Arial" w:hAnsi="Arial" w:cs="Arial"/>
                <w:color w:val="000000"/>
                <w:sz w:val="18"/>
                <w:lang w:val="en-US" w:eastAsia="zh-CN"/>
              </w:rPr>
            </w:pPr>
            <w:r w:rsidRPr="00247307">
              <w:rPr>
                <w:rFonts w:ascii="Arial"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tcPr>
          <w:p w14:paraId="4FA67194" w14:textId="77777777" w:rsidR="00247307" w:rsidRPr="00247307" w:rsidRDefault="00247307" w:rsidP="00247307">
            <w:pPr>
              <w:keepNext/>
              <w:keepLines/>
              <w:spacing w:after="0"/>
              <w:rPr>
                <w:rFonts w:ascii="Arial"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F602218" w14:textId="77777777" w:rsidR="00247307" w:rsidRPr="00247307" w:rsidRDefault="00247307" w:rsidP="00247307">
            <w:pPr>
              <w:keepNext/>
              <w:keepLines/>
              <w:spacing w:after="0"/>
              <w:rPr>
                <w:rFonts w:ascii="Arial" w:hAnsi="Arial" w:cs="Arial"/>
                <w:color w:val="000000"/>
                <w:sz w:val="18"/>
                <w:lang w:val="en-US" w:eastAsia="zh-CN"/>
              </w:rPr>
            </w:pPr>
            <w:r w:rsidRPr="00247307">
              <w:rPr>
                <w:rFonts w:ascii="Arial" w:hAnsi="Arial" w:cs="Arial"/>
                <w:color w:val="000000"/>
                <w:sz w:val="18"/>
                <w:lang w:val="en-US" w:eastAsia="zh-CN"/>
              </w:rPr>
              <w:t>Optional with capability signalling</w:t>
            </w:r>
          </w:p>
        </w:tc>
      </w:tr>
      <w:tr w:rsidR="00247307" w:rsidRPr="00247307" w14:paraId="68FB2F3E" w14:textId="77777777" w:rsidTr="00247307">
        <w:trPr>
          <w:trHeight w:val="2145"/>
        </w:trPr>
        <w:tc>
          <w:tcPr>
            <w:tcW w:w="1130" w:type="dxa"/>
            <w:tcBorders>
              <w:top w:val="single" w:sz="4" w:space="0" w:color="auto"/>
              <w:left w:val="single" w:sz="4" w:space="0" w:color="auto"/>
              <w:bottom w:val="single" w:sz="4" w:space="0" w:color="auto"/>
              <w:right w:val="single" w:sz="4" w:space="0" w:color="auto"/>
            </w:tcBorders>
            <w:hideMark/>
          </w:tcPr>
          <w:p w14:paraId="77A29DE4" w14:textId="77777777" w:rsidR="00247307" w:rsidRPr="00247307" w:rsidRDefault="00247307" w:rsidP="00247307">
            <w:pPr>
              <w:keepNext/>
              <w:keepLines/>
              <w:spacing w:after="0"/>
              <w:rPr>
                <w:rFonts w:ascii="Arial" w:hAnsi="Arial" w:cs="Arial"/>
                <w:color w:val="000000"/>
                <w:sz w:val="18"/>
                <w:szCs w:val="18"/>
                <w:lang w:val="en-US" w:eastAsia="zh-CN"/>
              </w:rPr>
            </w:pPr>
            <w:r w:rsidRPr="00247307">
              <w:rPr>
                <w:rFonts w:ascii="Arial" w:hAnsi="Arial" w:cs="Arial"/>
                <w:color w:val="000000"/>
                <w:sz w:val="18"/>
                <w:szCs w:val="18"/>
                <w:lang w:val="en-US" w:eastAsia="zh-CN"/>
              </w:rPr>
              <w:t>14</w:t>
            </w:r>
          </w:p>
          <w:p w14:paraId="34901F20" w14:textId="77777777" w:rsidR="00247307" w:rsidRPr="00247307" w:rsidRDefault="00247307" w:rsidP="00247307">
            <w:pPr>
              <w:keepNext/>
              <w:keepLines/>
              <w:spacing w:after="0"/>
              <w:rPr>
                <w:rFonts w:ascii="Arial" w:hAnsi="Arial" w:cs="Arial"/>
                <w:color w:val="000000"/>
                <w:sz w:val="18"/>
                <w:szCs w:val="18"/>
                <w:lang w:val="en-US" w:eastAsia="zh-CN"/>
              </w:rPr>
            </w:pPr>
            <w:r w:rsidRPr="00247307">
              <w:rPr>
                <w:rFonts w:ascii="Arial" w:hAnsi="Arial" w:cs="Arial"/>
                <w:color w:val="000000"/>
                <w:sz w:val="18"/>
                <w:szCs w:val="18"/>
                <w:lang w:val="en-US" w:eastAsia="zh-CN"/>
              </w:rPr>
              <w:t>NR_pos_enh</w:t>
            </w:r>
          </w:p>
        </w:tc>
        <w:tc>
          <w:tcPr>
            <w:tcW w:w="710" w:type="dxa"/>
            <w:tcBorders>
              <w:top w:val="single" w:sz="4" w:space="0" w:color="auto"/>
              <w:left w:val="single" w:sz="4" w:space="0" w:color="auto"/>
              <w:bottom w:val="single" w:sz="4" w:space="0" w:color="auto"/>
              <w:right w:val="single" w:sz="4" w:space="0" w:color="auto"/>
            </w:tcBorders>
            <w:hideMark/>
          </w:tcPr>
          <w:p w14:paraId="1806ECAA" w14:textId="77777777" w:rsidR="00247307" w:rsidRPr="00247307" w:rsidRDefault="00247307" w:rsidP="00247307">
            <w:pPr>
              <w:keepNext/>
              <w:keepLines/>
              <w:spacing w:after="0"/>
              <w:rPr>
                <w:rFonts w:ascii="Arial" w:hAnsi="Arial" w:cs="Arial"/>
                <w:color w:val="000000"/>
                <w:sz w:val="18"/>
                <w:szCs w:val="18"/>
                <w:lang w:val="en-US" w:eastAsia="zh-CN"/>
              </w:rPr>
            </w:pPr>
            <w:r w:rsidRPr="00247307">
              <w:rPr>
                <w:rFonts w:ascii="Arial" w:hAnsi="Arial" w:cs="Arial"/>
                <w:color w:val="000000"/>
                <w:sz w:val="18"/>
                <w:szCs w:val="18"/>
                <w:lang w:val="en-US" w:eastAsia="zh-CN"/>
              </w:rPr>
              <w:t>14-2</w:t>
            </w:r>
          </w:p>
        </w:tc>
        <w:tc>
          <w:tcPr>
            <w:tcW w:w="1559" w:type="dxa"/>
            <w:tcBorders>
              <w:top w:val="single" w:sz="4" w:space="0" w:color="auto"/>
              <w:left w:val="single" w:sz="4" w:space="0" w:color="auto"/>
              <w:bottom w:val="single" w:sz="4" w:space="0" w:color="auto"/>
              <w:right w:val="single" w:sz="4" w:space="0" w:color="auto"/>
            </w:tcBorders>
            <w:hideMark/>
          </w:tcPr>
          <w:p w14:paraId="5CB1E7A9" w14:textId="77777777" w:rsidR="00247307" w:rsidRPr="00247307" w:rsidRDefault="00247307" w:rsidP="00247307">
            <w:pPr>
              <w:keepNext/>
              <w:keepLines/>
              <w:spacing w:after="0"/>
              <w:rPr>
                <w:rFonts w:ascii="Arial" w:hAnsi="Arial" w:cs="Arial"/>
                <w:color w:val="000000"/>
                <w:sz w:val="18"/>
                <w:szCs w:val="18"/>
                <w:lang w:val="en-US" w:eastAsia="zh-CN"/>
              </w:rPr>
            </w:pPr>
            <w:r w:rsidRPr="00247307">
              <w:rPr>
                <w:rFonts w:ascii="Arial" w:eastAsia="MS Gothic" w:hAnsi="Arial" w:cs="Arial"/>
                <w:color w:val="000000"/>
                <w:sz w:val="18"/>
                <w:szCs w:val="18"/>
                <w:lang w:val="en-US" w:eastAsia="zh-CN"/>
              </w:rPr>
              <w:t>PRS measurement for reduced sample in RRC_inactive state</w:t>
            </w:r>
          </w:p>
        </w:tc>
        <w:tc>
          <w:tcPr>
            <w:tcW w:w="5104" w:type="dxa"/>
            <w:tcBorders>
              <w:top w:val="single" w:sz="4" w:space="0" w:color="auto"/>
              <w:left w:val="single" w:sz="4" w:space="0" w:color="auto"/>
              <w:bottom w:val="single" w:sz="4" w:space="0" w:color="auto"/>
              <w:right w:val="single" w:sz="4" w:space="0" w:color="auto"/>
            </w:tcBorders>
            <w:hideMark/>
          </w:tcPr>
          <w:p w14:paraId="30111730" w14:textId="77777777" w:rsidR="00247307" w:rsidRPr="00247307" w:rsidRDefault="00247307" w:rsidP="00247307">
            <w:pPr>
              <w:autoSpaceDE w:val="0"/>
              <w:autoSpaceDN w:val="0"/>
              <w:adjustRightInd w:val="0"/>
              <w:snapToGrid w:val="0"/>
              <w:spacing w:after="0"/>
              <w:contextualSpacing/>
              <w:jc w:val="both"/>
              <w:rPr>
                <w:rFonts w:ascii="Arial" w:hAnsi="Arial" w:cs="Arial"/>
                <w:color w:val="000000"/>
                <w:sz w:val="18"/>
                <w:szCs w:val="18"/>
                <w:lang w:val="en-US" w:eastAsia="zh-CN"/>
              </w:rPr>
            </w:pPr>
            <w:r w:rsidRPr="00247307">
              <w:rPr>
                <w:rFonts w:ascii="Arial" w:eastAsia="MS Gothic" w:hAnsi="Arial" w:cs="Arial"/>
                <w:color w:val="000000"/>
                <w:sz w:val="18"/>
                <w:szCs w:val="18"/>
                <w:lang w:val="en-US" w:eastAsia="zh-CN"/>
              </w:rPr>
              <w:t>Capability of supporting reduced number of samples (M=1, 2) for PRS measurement in RRC_inactive state</w:t>
            </w:r>
          </w:p>
        </w:tc>
        <w:tc>
          <w:tcPr>
            <w:tcW w:w="1560" w:type="dxa"/>
            <w:tcBorders>
              <w:top w:val="single" w:sz="4" w:space="0" w:color="auto"/>
              <w:left w:val="single" w:sz="4" w:space="0" w:color="auto"/>
              <w:bottom w:val="single" w:sz="4" w:space="0" w:color="auto"/>
              <w:right w:val="single" w:sz="4" w:space="0" w:color="auto"/>
            </w:tcBorders>
            <w:hideMark/>
          </w:tcPr>
          <w:p w14:paraId="1AB34948" w14:textId="77777777" w:rsidR="00247307" w:rsidRPr="00247307" w:rsidRDefault="00247307" w:rsidP="00247307">
            <w:pPr>
              <w:keepNext/>
              <w:keepLines/>
              <w:spacing w:after="0"/>
              <w:rPr>
                <w:rFonts w:ascii="Arial" w:hAnsi="Arial" w:cs="Arial"/>
                <w:color w:val="000000"/>
                <w:sz w:val="18"/>
                <w:szCs w:val="18"/>
                <w:lang w:val="en-US" w:eastAsia="zh-CN"/>
              </w:rPr>
            </w:pPr>
            <w:del w:id="3" w:author="Intel" w:date="2022-04-13T16:50:00Z">
              <w:r w:rsidRPr="00247307" w:rsidDel="00247307">
                <w:rPr>
                  <w:rFonts w:ascii="Arial" w:eastAsia="MS Gothic" w:hAnsi="Arial" w:cs="Arial"/>
                  <w:color w:val="000000"/>
                  <w:sz w:val="18"/>
                  <w:szCs w:val="18"/>
                  <w:lang w:val="en-US" w:eastAsia="zh-CN"/>
                </w:rPr>
                <w:delText>[</w:delText>
              </w:r>
            </w:del>
            <w:r w:rsidRPr="00247307">
              <w:rPr>
                <w:rFonts w:ascii="Arial" w:eastAsia="MS Gothic" w:hAnsi="Arial" w:cs="Arial"/>
                <w:color w:val="000000"/>
                <w:sz w:val="18"/>
                <w:szCs w:val="18"/>
                <w:lang w:val="en-US" w:eastAsia="zh-CN"/>
              </w:rPr>
              <w:t>27-17</w:t>
            </w:r>
            <w:del w:id="4" w:author="Intel" w:date="2022-04-13T16:50:00Z">
              <w:r w:rsidRPr="00247307" w:rsidDel="00247307">
                <w:rPr>
                  <w:rFonts w:ascii="Arial" w:eastAsia="MS Gothic" w:hAnsi="Arial" w:cs="Arial"/>
                  <w:color w:val="000000"/>
                  <w:sz w:val="18"/>
                  <w:szCs w:val="18"/>
                  <w:lang w:val="en-US"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6B0F1583" w14:textId="77777777" w:rsidR="00247307" w:rsidRPr="00247307" w:rsidRDefault="00247307" w:rsidP="00247307">
            <w:pPr>
              <w:keepNext/>
              <w:keepLines/>
              <w:spacing w:after="0"/>
              <w:rPr>
                <w:rFonts w:ascii="Arial" w:hAnsi="Arial" w:cs="Arial"/>
                <w:color w:val="000000"/>
                <w:sz w:val="18"/>
                <w:szCs w:val="18"/>
                <w:lang w:val="en-US" w:eastAsia="zh-CN"/>
              </w:rPr>
            </w:pPr>
            <w:r w:rsidRPr="00247307">
              <w:rPr>
                <w:rFonts w:ascii="Arial" w:eastAsia="MS Gothic" w:hAnsi="Arial" w:cs="Arial"/>
                <w:color w:val="000000"/>
                <w:sz w:val="18"/>
                <w:szCs w:val="18"/>
                <w:lang w:val="en-US" w:eastAsia="zh-CN"/>
              </w:rPr>
              <w:t>no</w:t>
            </w:r>
          </w:p>
        </w:tc>
        <w:tc>
          <w:tcPr>
            <w:tcW w:w="1559" w:type="dxa"/>
            <w:tcBorders>
              <w:top w:val="single" w:sz="4" w:space="0" w:color="auto"/>
              <w:left w:val="single" w:sz="4" w:space="0" w:color="auto"/>
              <w:bottom w:val="single" w:sz="4" w:space="0" w:color="auto"/>
              <w:right w:val="single" w:sz="4" w:space="0" w:color="auto"/>
            </w:tcBorders>
          </w:tcPr>
          <w:p w14:paraId="3CB931EF" w14:textId="77777777" w:rsidR="00247307" w:rsidRPr="00247307" w:rsidRDefault="00247307" w:rsidP="00247307">
            <w:pPr>
              <w:keepNext/>
              <w:keepLines/>
              <w:spacing w:after="0"/>
              <w:rPr>
                <w:rFonts w:ascii="Arial" w:hAnsi="Arial" w:cs="Arial"/>
                <w:color w:val="000000"/>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7BD74AB" w14:textId="77777777" w:rsidR="00247307" w:rsidRPr="00247307" w:rsidRDefault="00247307" w:rsidP="00247307">
            <w:pPr>
              <w:keepNext/>
              <w:keepLines/>
              <w:spacing w:after="0"/>
              <w:rPr>
                <w:rFonts w:ascii="Arial" w:hAnsi="Arial" w:cs="Arial"/>
                <w:color w:val="000000"/>
                <w:sz w:val="18"/>
                <w:szCs w:val="18"/>
                <w:lang w:val="en-US" w:eastAsia="zh-CN"/>
              </w:rPr>
            </w:pPr>
            <w:r w:rsidRPr="00247307">
              <w:rPr>
                <w:rFonts w:ascii="Arial" w:eastAsia="MS Gothic" w:hAnsi="Arial" w:cs="Arial"/>
                <w:color w:val="000000"/>
                <w:sz w:val="18"/>
                <w:szCs w:val="18"/>
                <w:lang w:val="en-US" w:eastAsia="zh-CN"/>
              </w:rPr>
              <w:t>The reduced number of  samples (M=1,2) for PRS measurement in RRC_inactive state cannot be supported.</w:t>
            </w:r>
            <w:r w:rsidRPr="00247307">
              <w:rPr>
                <w:rFonts w:ascii="Arial" w:eastAsia="MS Gothic" w:hAnsi="Arial" w:cs="Arial"/>
                <w:sz w:val="18"/>
                <w:szCs w:val="18"/>
                <w:lang w:val="en-US" w:eastAsia="ja-JP"/>
              </w:rPr>
              <w:t xml:space="preserve"> </w:t>
            </w:r>
            <w:r w:rsidRPr="00247307">
              <w:rPr>
                <w:rFonts w:ascii="Arial" w:eastAsia="MS Gothic" w:hAnsi="Arial" w:cs="Arial"/>
                <w:color w:val="000000"/>
                <w:sz w:val="18"/>
                <w:szCs w:val="18"/>
                <w:lang w:val="en-US" w:eastAsia="zh-CN"/>
              </w:rPr>
              <w:t>The UE is assumed to support M=4 only.</w:t>
            </w:r>
          </w:p>
        </w:tc>
        <w:tc>
          <w:tcPr>
            <w:tcW w:w="1276" w:type="dxa"/>
            <w:tcBorders>
              <w:top w:val="single" w:sz="4" w:space="0" w:color="auto"/>
              <w:left w:val="single" w:sz="4" w:space="0" w:color="auto"/>
              <w:bottom w:val="single" w:sz="4" w:space="0" w:color="auto"/>
              <w:right w:val="single" w:sz="4" w:space="0" w:color="auto"/>
            </w:tcBorders>
            <w:hideMark/>
          </w:tcPr>
          <w:p w14:paraId="2A318B9B" w14:textId="77777777" w:rsidR="00247307" w:rsidRPr="00247307" w:rsidRDefault="00247307" w:rsidP="00247307">
            <w:pPr>
              <w:keepNext/>
              <w:keepLines/>
              <w:spacing w:after="0"/>
              <w:rPr>
                <w:rFonts w:ascii="Arial" w:hAnsi="Arial" w:cs="Arial"/>
                <w:color w:val="000000"/>
                <w:sz w:val="18"/>
                <w:szCs w:val="18"/>
                <w:lang w:val="en-US" w:eastAsia="zh-CN"/>
              </w:rPr>
            </w:pPr>
            <w:r w:rsidRPr="00247307">
              <w:rPr>
                <w:rFonts w:ascii="Arial" w:eastAsia="MS Gothic" w:hAnsi="Arial" w:cs="Arial"/>
                <w:color w:val="000000"/>
                <w:sz w:val="18"/>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9C577B9" w14:textId="77777777" w:rsidR="00247307" w:rsidRPr="00247307" w:rsidRDefault="00247307" w:rsidP="00247307">
            <w:pPr>
              <w:keepNext/>
              <w:keepLines/>
              <w:spacing w:after="0"/>
              <w:rPr>
                <w:rFonts w:ascii="Arial" w:hAnsi="Arial" w:cs="Arial"/>
                <w:color w:val="000000"/>
                <w:sz w:val="18"/>
                <w:szCs w:val="18"/>
                <w:lang w:val="en-US" w:eastAsia="zh-CN"/>
              </w:rPr>
            </w:pPr>
            <w:r w:rsidRPr="00247307">
              <w:rPr>
                <w:rFonts w:ascii="Arial" w:eastAsia="MS Gothic" w:hAnsi="Arial" w:cs="Arial"/>
                <w:color w:val="000000"/>
                <w:sz w:val="18"/>
                <w:szCs w:val="18"/>
                <w:lang w:val="en-US"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8ED9D0" w14:textId="77777777" w:rsidR="00247307" w:rsidRPr="00247307" w:rsidRDefault="00247307" w:rsidP="00247307">
            <w:pPr>
              <w:keepNext/>
              <w:keepLines/>
              <w:spacing w:after="0"/>
              <w:rPr>
                <w:rFonts w:ascii="Arial" w:hAnsi="Arial" w:cs="Arial"/>
                <w:color w:val="000000"/>
                <w:sz w:val="18"/>
                <w:szCs w:val="18"/>
                <w:lang w:val="en-US" w:eastAsia="zh-CN"/>
              </w:rPr>
            </w:pPr>
            <w:r w:rsidRPr="00247307">
              <w:rPr>
                <w:rFonts w:ascii="Arial" w:eastAsia="MS Gothic" w:hAnsi="Arial" w:cs="Arial"/>
                <w:color w:val="000000"/>
                <w:sz w:val="18"/>
                <w:szCs w:val="18"/>
                <w:lang w:val="en-US"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E46BFB9" w14:textId="77777777" w:rsidR="00247307" w:rsidRPr="00247307" w:rsidRDefault="00247307" w:rsidP="00247307">
            <w:pPr>
              <w:keepNext/>
              <w:keepLines/>
              <w:spacing w:after="0"/>
              <w:rPr>
                <w:rFonts w:ascii="Arial" w:hAnsi="Arial" w:cs="Arial"/>
                <w:color w:val="000000"/>
                <w:sz w:val="18"/>
                <w:szCs w:val="18"/>
                <w:lang w:val="en-US" w:eastAsia="zh-CN"/>
              </w:rPr>
            </w:pPr>
            <w:r w:rsidRPr="00247307">
              <w:rPr>
                <w:rFonts w:ascii="Arial" w:eastAsia="MS Gothic" w:hAnsi="Arial" w:cs="Arial"/>
                <w:color w:val="000000"/>
                <w:sz w:val="18"/>
                <w:szCs w:val="18"/>
                <w:lang w:val="en-US" w:eastAsia="zh-CN"/>
              </w:rPr>
              <w:t>N/A</w:t>
            </w:r>
          </w:p>
        </w:tc>
        <w:tc>
          <w:tcPr>
            <w:tcW w:w="1843" w:type="dxa"/>
            <w:tcBorders>
              <w:top w:val="single" w:sz="4" w:space="0" w:color="auto"/>
              <w:left w:val="single" w:sz="4" w:space="0" w:color="auto"/>
              <w:bottom w:val="single" w:sz="4" w:space="0" w:color="auto"/>
              <w:right w:val="single" w:sz="4" w:space="0" w:color="auto"/>
            </w:tcBorders>
          </w:tcPr>
          <w:p w14:paraId="7B362120" w14:textId="77777777" w:rsidR="00247307" w:rsidRPr="00247307" w:rsidRDefault="00247307" w:rsidP="00247307">
            <w:pPr>
              <w:keepNext/>
              <w:keepLines/>
              <w:spacing w:after="0"/>
              <w:rPr>
                <w:rFonts w:ascii="Arial" w:hAnsi="Arial" w:cs="Arial"/>
                <w:color w:val="00000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6A1D1D1" w14:textId="77777777" w:rsidR="00247307" w:rsidRPr="00247307" w:rsidRDefault="00247307" w:rsidP="00247307">
            <w:pPr>
              <w:keepNext/>
              <w:keepLines/>
              <w:spacing w:after="0"/>
              <w:rPr>
                <w:rFonts w:ascii="Arial" w:hAnsi="Arial" w:cs="Arial"/>
                <w:color w:val="000000"/>
                <w:sz w:val="18"/>
                <w:szCs w:val="18"/>
                <w:lang w:val="en-US" w:eastAsia="zh-CN"/>
              </w:rPr>
            </w:pPr>
            <w:r w:rsidRPr="00247307">
              <w:rPr>
                <w:rFonts w:ascii="Arial" w:eastAsia="MS Gothic" w:hAnsi="Arial" w:cs="Arial"/>
                <w:color w:val="000000"/>
                <w:sz w:val="18"/>
                <w:szCs w:val="18"/>
                <w:lang w:val="en-US" w:eastAsia="zh-CN"/>
              </w:rPr>
              <w:t>Optional with capability signaling</w:t>
            </w:r>
          </w:p>
        </w:tc>
      </w:tr>
      <w:tr w:rsidR="00247307" w:rsidRPr="00247307" w14:paraId="5F8F21D0" w14:textId="77777777" w:rsidTr="00247307">
        <w:trPr>
          <w:trHeight w:val="2145"/>
        </w:trPr>
        <w:tc>
          <w:tcPr>
            <w:tcW w:w="1130" w:type="dxa"/>
            <w:tcBorders>
              <w:top w:val="single" w:sz="4" w:space="0" w:color="auto"/>
              <w:left w:val="single" w:sz="4" w:space="0" w:color="auto"/>
              <w:bottom w:val="single" w:sz="4" w:space="0" w:color="auto"/>
              <w:right w:val="single" w:sz="4" w:space="0" w:color="auto"/>
            </w:tcBorders>
            <w:hideMark/>
          </w:tcPr>
          <w:p w14:paraId="07504215" w14:textId="77777777" w:rsidR="00247307" w:rsidRPr="00247307" w:rsidRDefault="00247307" w:rsidP="00247307">
            <w:pPr>
              <w:keepNext/>
              <w:keepLines/>
              <w:spacing w:after="0"/>
              <w:rPr>
                <w:rFonts w:ascii="Arial" w:hAnsi="Arial" w:cs="Arial"/>
                <w:color w:val="000000"/>
                <w:sz w:val="18"/>
                <w:szCs w:val="18"/>
                <w:lang w:val="en-US" w:eastAsia="zh-CN"/>
              </w:rPr>
            </w:pPr>
            <w:r w:rsidRPr="00247307">
              <w:rPr>
                <w:rFonts w:ascii="Arial" w:hAnsi="Arial" w:cs="Arial"/>
                <w:color w:val="000000"/>
                <w:sz w:val="18"/>
                <w:szCs w:val="18"/>
                <w:lang w:val="en-US" w:eastAsia="zh-CN"/>
              </w:rPr>
              <w:t xml:space="preserve">14. </w:t>
            </w:r>
            <w:r w:rsidRPr="00247307">
              <w:rPr>
                <w:rFonts w:ascii="Arial" w:eastAsia="MS Gothic" w:hAnsi="Arial" w:cs="Arial"/>
                <w:color w:val="000000"/>
                <w:sz w:val="18"/>
                <w:szCs w:val="18"/>
                <w:lang w:val="en-US" w:eastAsia="zh-CN"/>
              </w:rPr>
              <w:t>NR_pos_enh</w:t>
            </w:r>
          </w:p>
        </w:tc>
        <w:tc>
          <w:tcPr>
            <w:tcW w:w="710" w:type="dxa"/>
            <w:tcBorders>
              <w:top w:val="single" w:sz="4" w:space="0" w:color="auto"/>
              <w:left w:val="single" w:sz="4" w:space="0" w:color="auto"/>
              <w:bottom w:val="single" w:sz="4" w:space="0" w:color="auto"/>
              <w:right w:val="single" w:sz="4" w:space="0" w:color="auto"/>
            </w:tcBorders>
            <w:hideMark/>
          </w:tcPr>
          <w:p w14:paraId="2D03C9F7" w14:textId="77777777" w:rsidR="00247307" w:rsidRPr="00247307" w:rsidRDefault="00247307" w:rsidP="00247307">
            <w:pPr>
              <w:keepNext/>
              <w:keepLines/>
              <w:spacing w:after="0"/>
              <w:rPr>
                <w:rFonts w:ascii="Arial" w:hAnsi="Arial" w:cs="Arial"/>
                <w:color w:val="000000"/>
                <w:sz w:val="18"/>
                <w:szCs w:val="18"/>
                <w:lang w:val="en-US" w:eastAsia="zh-CN"/>
              </w:rPr>
            </w:pPr>
            <w:r w:rsidRPr="00247307">
              <w:rPr>
                <w:rFonts w:ascii="Arial" w:hAnsi="Arial" w:cs="Arial"/>
                <w:color w:val="000000"/>
                <w:sz w:val="18"/>
                <w:szCs w:val="18"/>
                <w:lang w:val="en-US" w:eastAsia="zh-CN"/>
              </w:rPr>
              <w:t>14</w:t>
            </w:r>
            <w:r w:rsidRPr="00247307">
              <w:rPr>
                <w:rFonts w:ascii="Arial" w:eastAsia="MS Gothic" w:hAnsi="Arial" w:cs="Arial"/>
                <w:color w:val="000000"/>
                <w:sz w:val="18"/>
                <w:szCs w:val="18"/>
                <w:lang w:val="en-US"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0567D443" w14:textId="77777777" w:rsidR="00247307" w:rsidRPr="00247307" w:rsidRDefault="00247307" w:rsidP="00247307">
            <w:pPr>
              <w:keepNext/>
              <w:keepLines/>
              <w:spacing w:after="0"/>
              <w:rPr>
                <w:rFonts w:ascii="Arial" w:eastAsia="MS Gothic" w:hAnsi="Arial" w:cs="Arial"/>
                <w:color w:val="000000"/>
                <w:sz w:val="18"/>
                <w:szCs w:val="18"/>
                <w:lang w:val="en-US" w:eastAsia="zh-CN"/>
              </w:rPr>
            </w:pPr>
            <w:r w:rsidRPr="00247307">
              <w:rPr>
                <w:rFonts w:ascii="Arial" w:eastAsia="MS Gothic" w:hAnsi="Arial" w:cs="Arial"/>
                <w:color w:val="000000"/>
                <w:sz w:val="18"/>
                <w:szCs w:val="18"/>
                <w:lang w:val="en-US" w:eastAsia="zh-CN"/>
              </w:rPr>
              <w:t>PRS measurement without MG</w:t>
            </w:r>
          </w:p>
        </w:tc>
        <w:tc>
          <w:tcPr>
            <w:tcW w:w="5104" w:type="dxa"/>
            <w:tcBorders>
              <w:top w:val="single" w:sz="4" w:space="0" w:color="auto"/>
              <w:left w:val="single" w:sz="4" w:space="0" w:color="auto"/>
              <w:bottom w:val="single" w:sz="4" w:space="0" w:color="auto"/>
              <w:right w:val="single" w:sz="4" w:space="0" w:color="auto"/>
            </w:tcBorders>
            <w:hideMark/>
          </w:tcPr>
          <w:p w14:paraId="7B46C569" w14:textId="77777777" w:rsidR="00247307" w:rsidRPr="00247307" w:rsidRDefault="00247307" w:rsidP="00247307">
            <w:pPr>
              <w:autoSpaceDE w:val="0"/>
              <w:autoSpaceDN w:val="0"/>
              <w:adjustRightInd w:val="0"/>
              <w:snapToGrid w:val="0"/>
              <w:spacing w:after="0"/>
              <w:contextualSpacing/>
              <w:jc w:val="both"/>
              <w:rPr>
                <w:rFonts w:ascii="Arial" w:eastAsia="MS Gothic" w:hAnsi="Arial" w:cs="Arial"/>
                <w:color w:val="000000"/>
                <w:sz w:val="18"/>
                <w:szCs w:val="18"/>
                <w:lang w:val="en-US" w:eastAsia="zh-CN"/>
              </w:rPr>
            </w:pPr>
            <w:r w:rsidRPr="00247307">
              <w:rPr>
                <w:rFonts w:ascii="Arial" w:eastAsia="MS Gothic" w:hAnsi="Arial" w:cs="Arial"/>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tcBorders>
              <w:top w:val="single" w:sz="4" w:space="0" w:color="auto"/>
              <w:left w:val="single" w:sz="4" w:space="0" w:color="auto"/>
              <w:bottom w:val="single" w:sz="4" w:space="0" w:color="auto"/>
              <w:right w:val="single" w:sz="4" w:space="0" w:color="auto"/>
            </w:tcBorders>
            <w:hideMark/>
          </w:tcPr>
          <w:p w14:paraId="65103A63" w14:textId="77777777" w:rsidR="00247307" w:rsidRPr="00247307" w:rsidRDefault="00247307" w:rsidP="00247307">
            <w:pPr>
              <w:keepNext/>
              <w:keepLines/>
              <w:spacing w:after="0"/>
              <w:rPr>
                <w:rFonts w:ascii="Arial" w:eastAsia="MS Gothic" w:hAnsi="Arial" w:cs="Arial"/>
                <w:color w:val="000000"/>
                <w:sz w:val="18"/>
                <w:szCs w:val="18"/>
                <w:lang w:val="en-US" w:eastAsia="zh-CN"/>
              </w:rPr>
            </w:pPr>
            <w:del w:id="5" w:author="Intel" w:date="2022-04-13T16:50:00Z">
              <w:r w:rsidRPr="00247307" w:rsidDel="00247307">
                <w:rPr>
                  <w:rFonts w:ascii="Arial" w:eastAsia="MS Gothic" w:hAnsi="Arial" w:cs="Arial"/>
                  <w:color w:val="000000"/>
                  <w:sz w:val="18"/>
                  <w:szCs w:val="18"/>
                  <w:lang w:val="en-US" w:eastAsia="zh-CN"/>
                </w:rPr>
                <w:delText>[</w:delText>
              </w:r>
            </w:del>
            <w:r w:rsidRPr="00247307">
              <w:rPr>
                <w:rFonts w:ascii="Arial" w:eastAsia="MS Gothic" w:hAnsi="Arial" w:cs="Arial"/>
                <w:color w:val="000000"/>
                <w:sz w:val="18"/>
                <w:szCs w:val="18"/>
                <w:lang w:val="en-US" w:eastAsia="zh-CN"/>
              </w:rPr>
              <w:t>27-3-2</w:t>
            </w:r>
            <w:del w:id="6" w:author="Intel" w:date="2022-04-13T16:50:00Z">
              <w:r w:rsidRPr="00247307" w:rsidDel="00247307">
                <w:rPr>
                  <w:rFonts w:ascii="Arial" w:eastAsia="MS Gothic" w:hAnsi="Arial" w:cs="Arial"/>
                  <w:color w:val="000000"/>
                  <w:sz w:val="18"/>
                  <w:szCs w:val="18"/>
                  <w:lang w:val="en-US"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3A9CE1E0" w14:textId="77777777" w:rsidR="00247307" w:rsidRPr="00247307" w:rsidRDefault="00247307" w:rsidP="00247307">
            <w:pPr>
              <w:keepNext/>
              <w:keepLines/>
              <w:spacing w:after="0"/>
              <w:rPr>
                <w:rFonts w:ascii="Arial" w:eastAsia="MS Gothic" w:hAnsi="Arial" w:cs="Arial"/>
                <w:color w:val="000000"/>
                <w:sz w:val="18"/>
                <w:szCs w:val="18"/>
                <w:lang w:val="en-US" w:eastAsia="zh-CN"/>
              </w:rPr>
            </w:pPr>
            <w:r w:rsidRPr="00247307">
              <w:rPr>
                <w:rFonts w:ascii="Arial" w:eastAsia="MS Gothic" w:hAnsi="Arial" w:cs="Arial"/>
                <w:color w:val="000000"/>
                <w:sz w:val="18"/>
                <w:szCs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tcPr>
          <w:p w14:paraId="2F921628" w14:textId="77777777" w:rsidR="00247307" w:rsidRPr="00247307" w:rsidRDefault="00247307" w:rsidP="00247307">
            <w:pPr>
              <w:keepNext/>
              <w:keepLines/>
              <w:spacing w:after="0"/>
              <w:rPr>
                <w:rFonts w:ascii="Arial" w:hAnsi="Arial" w:cs="Arial"/>
                <w:color w:val="000000"/>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268D6D3" w14:textId="77777777" w:rsidR="00247307" w:rsidRPr="00247307" w:rsidRDefault="00247307" w:rsidP="00247307">
            <w:pPr>
              <w:keepNext/>
              <w:keepLines/>
              <w:spacing w:after="0"/>
              <w:rPr>
                <w:rFonts w:ascii="Arial" w:eastAsia="MS Gothic" w:hAnsi="Arial" w:cs="Arial"/>
                <w:color w:val="00000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B060B68" w14:textId="77777777" w:rsidR="00247307" w:rsidRPr="00247307" w:rsidRDefault="00247307" w:rsidP="00247307">
            <w:pPr>
              <w:keepNext/>
              <w:keepLines/>
              <w:spacing w:after="0"/>
              <w:rPr>
                <w:rFonts w:ascii="Arial" w:eastAsia="MS Gothic" w:hAnsi="Arial" w:cs="Arial"/>
                <w:color w:val="000000"/>
                <w:sz w:val="18"/>
                <w:szCs w:val="18"/>
                <w:lang w:val="en-US" w:eastAsia="zh-CN"/>
              </w:rPr>
            </w:pPr>
            <w:r w:rsidRPr="00247307">
              <w:rPr>
                <w:rFonts w:ascii="Arial" w:eastAsia="MS Gothic" w:hAnsi="Arial" w:cs="Arial"/>
                <w:color w:val="000000"/>
                <w:sz w:val="18"/>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1F07BD0" w14:textId="77777777" w:rsidR="00247307" w:rsidRPr="00247307" w:rsidRDefault="00247307" w:rsidP="00247307">
            <w:pPr>
              <w:keepNext/>
              <w:keepLines/>
              <w:spacing w:after="0"/>
              <w:rPr>
                <w:rFonts w:ascii="Arial" w:eastAsia="MS Gothic" w:hAnsi="Arial" w:cs="Arial"/>
                <w:color w:val="000000"/>
                <w:sz w:val="18"/>
                <w:szCs w:val="18"/>
                <w:lang w:val="en-US" w:eastAsia="zh-CN"/>
              </w:rPr>
            </w:pPr>
            <w:r w:rsidRPr="00247307">
              <w:rPr>
                <w:rFonts w:ascii="Arial" w:eastAsia="MS Gothic" w:hAnsi="Arial" w:cs="Arial"/>
                <w:color w:val="000000"/>
                <w:sz w:val="18"/>
                <w:szCs w:val="18"/>
                <w:lang w:val="en-US"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1CA84AC" w14:textId="77777777" w:rsidR="00247307" w:rsidRPr="00247307" w:rsidRDefault="00247307" w:rsidP="00247307">
            <w:pPr>
              <w:keepNext/>
              <w:keepLines/>
              <w:spacing w:after="0"/>
              <w:rPr>
                <w:rFonts w:ascii="Arial" w:eastAsia="MS Gothic" w:hAnsi="Arial" w:cs="Arial"/>
                <w:color w:val="000000"/>
                <w:sz w:val="18"/>
                <w:szCs w:val="18"/>
                <w:lang w:val="en-US" w:eastAsia="zh-CN"/>
              </w:rPr>
            </w:pPr>
            <w:r w:rsidRPr="00247307">
              <w:rPr>
                <w:rFonts w:ascii="Arial" w:eastAsia="MS Gothic" w:hAnsi="Arial" w:cs="Arial"/>
                <w:color w:val="000000"/>
                <w:sz w:val="18"/>
                <w:szCs w:val="18"/>
                <w:lang w:val="en-US"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61509778" w14:textId="77777777" w:rsidR="00247307" w:rsidRPr="00247307" w:rsidRDefault="00247307" w:rsidP="00247307">
            <w:pPr>
              <w:keepNext/>
              <w:keepLines/>
              <w:spacing w:after="0"/>
              <w:rPr>
                <w:rFonts w:ascii="Arial" w:eastAsia="MS Gothic" w:hAnsi="Arial" w:cs="Arial"/>
                <w:color w:val="000000"/>
                <w:sz w:val="18"/>
                <w:szCs w:val="18"/>
                <w:lang w:val="en-US" w:eastAsia="zh-CN"/>
              </w:rPr>
            </w:pPr>
            <w:r w:rsidRPr="00247307">
              <w:rPr>
                <w:rFonts w:ascii="Arial" w:eastAsia="MS Gothic" w:hAnsi="Arial" w:cs="Arial"/>
                <w:color w:val="000000"/>
                <w:sz w:val="18"/>
                <w:szCs w:val="18"/>
                <w:lang w:val="en-US" w:eastAsia="zh-CN"/>
              </w:rPr>
              <w:t>N/A</w:t>
            </w:r>
          </w:p>
        </w:tc>
        <w:tc>
          <w:tcPr>
            <w:tcW w:w="1843" w:type="dxa"/>
            <w:tcBorders>
              <w:top w:val="single" w:sz="4" w:space="0" w:color="auto"/>
              <w:left w:val="single" w:sz="4" w:space="0" w:color="auto"/>
              <w:bottom w:val="single" w:sz="4" w:space="0" w:color="auto"/>
              <w:right w:val="single" w:sz="4" w:space="0" w:color="auto"/>
            </w:tcBorders>
            <w:hideMark/>
          </w:tcPr>
          <w:p w14:paraId="6BCFC064" w14:textId="7AECD21F" w:rsidR="00247307" w:rsidRPr="00247307" w:rsidRDefault="00247307" w:rsidP="00247307">
            <w:pPr>
              <w:keepNext/>
              <w:keepLines/>
              <w:spacing w:after="0"/>
              <w:rPr>
                <w:rFonts w:ascii="Arial" w:hAnsi="Arial" w:cs="Arial"/>
                <w:color w:val="000000"/>
                <w:sz w:val="18"/>
                <w:szCs w:val="18"/>
                <w:lang w:val="en-US" w:eastAsia="zh-CN"/>
              </w:rPr>
            </w:pPr>
            <w:r w:rsidRPr="00247307">
              <w:rPr>
                <w:rFonts w:ascii="Arial" w:eastAsia="MS Gothic" w:hAnsi="Arial" w:cs="Arial"/>
                <w:color w:val="000000"/>
                <w:sz w:val="18"/>
                <w:szCs w:val="18"/>
                <w:lang w:val="en-US" w:eastAsia="zh-CN"/>
              </w:rPr>
              <w:t xml:space="preserve">The candidate threshold values: </w:t>
            </w:r>
            <w:del w:id="7" w:author="Intel" w:date="2022-04-13T16:51:00Z">
              <w:r w:rsidRPr="00247307" w:rsidDel="00247307">
                <w:rPr>
                  <w:rFonts w:ascii="Arial" w:eastAsia="MS Gothic" w:hAnsi="Arial" w:cs="Arial"/>
                  <w:color w:val="000000"/>
                  <w:sz w:val="18"/>
                  <w:szCs w:val="18"/>
                  <w:lang w:val="en-US" w:eastAsia="zh-CN"/>
                </w:rPr>
                <w:delText>[</w:delText>
              </w:r>
            </w:del>
            <w:ins w:id="8" w:author="Intel" w:date="2022-04-13T16:51:00Z">
              <w:r>
                <w:rPr>
                  <w:rFonts w:ascii="Arial" w:eastAsia="MS Gothic" w:hAnsi="Arial" w:cs="Arial"/>
                  <w:color w:val="000000"/>
                  <w:sz w:val="18"/>
                  <w:szCs w:val="18"/>
                  <w:lang w:val="en-US" w:eastAsia="zh-CN"/>
                </w:rPr>
                <w:t>(</w:t>
              </w:r>
            </w:ins>
            <w:r w:rsidRPr="00247307">
              <w:rPr>
                <w:rFonts w:ascii="Arial" w:eastAsia="MS Gothic" w:hAnsi="Arial" w:cs="Arial"/>
                <w:color w:val="000000"/>
                <w:sz w:val="18"/>
                <w:szCs w:val="18"/>
                <w:lang w:val="en-US" w:eastAsia="zh-CN"/>
              </w:rPr>
              <w:t>CP length, half of slot</w:t>
            </w:r>
            <w:ins w:id="9" w:author="Intel" w:date="2022-04-13T16:51:00Z">
              <w:r>
                <w:rPr>
                  <w:rFonts w:ascii="Arial" w:eastAsia="MS Gothic" w:hAnsi="Arial" w:cs="Arial"/>
                  <w:color w:val="000000"/>
                  <w:sz w:val="18"/>
                  <w:szCs w:val="18"/>
                  <w:lang w:val="en-US" w:eastAsia="zh-CN"/>
                </w:rPr>
                <w:t>)</w:t>
              </w:r>
            </w:ins>
            <w:del w:id="10" w:author="Intel" w:date="2022-04-13T16:51:00Z">
              <w:r w:rsidRPr="00247307" w:rsidDel="00247307">
                <w:rPr>
                  <w:rFonts w:ascii="Arial" w:eastAsia="MS Gothic" w:hAnsi="Arial" w:cs="Arial"/>
                  <w:color w:val="000000"/>
                  <w:sz w:val="18"/>
                  <w:szCs w:val="18"/>
                  <w:lang w:val="en-US" w:eastAsia="zh-CN"/>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1C14A874" w14:textId="77777777" w:rsidR="00247307" w:rsidRPr="00247307" w:rsidRDefault="00247307" w:rsidP="00247307">
            <w:pPr>
              <w:keepNext/>
              <w:keepLines/>
              <w:spacing w:after="0"/>
              <w:rPr>
                <w:rFonts w:ascii="Arial" w:eastAsia="MS Gothic" w:hAnsi="Arial" w:cs="Arial"/>
                <w:color w:val="000000"/>
                <w:sz w:val="18"/>
                <w:szCs w:val="18"/>
                <w:lang w:val="en-US" w:eastAsia="zh-CN"/>
              </w:rPr>
            </w:pPr>
            <w:r w:rsidRPr="00247307">
              <w:rPr>
                <w:rFonts w:ascii="Arial" w:eastAsia="MS Gothic" w:hAnsi="Arial" w:cs="Arial"/>
                <w:color w:val="000000"/>
                <w:sz w:val="18"/>
                <w:szCs w:val="18"/>
                <w:lang w:val="en-US" w:eastAsia="zh-CN"/>
              </w:rPr>
              <w:t>Optional with capability signaling</w:t>
            </w:r>
          </w:p>
        </w:tc>
      </w:tr>
      <w:tr w:rsidR="00247307" w:rsidRPr="00247307" w14:paraId="65DC445F" w14:textId="77777777" w:rsidTr="00247307">
        <w:trPr>
          <w:trHeight w:val="1484"/>
        </w:trPr>
        <w:tc>
          <w:tcPr>
            <w:tcW w:w="1130" w:type="dxa"/>
            <w:tcBorders>
              <w:top w:val="single" w:sz="4" w:space="0" w:color="auto"/>
              <w:left w:val="single" w:sz="4" w:space="0" w:color="auto"/>
              <w:bottom w:val="single" w:sz="4" w:space="0" w:color="auto"/>
              <w:right w:val="single" w:sz="4" w:space="0" w:color="auto"/>
            </w:tcBorders>
            <w:hideMark/>
          </w:tcPr>
          <w:p w14:paraId="111100D5" w14:textId="77777777" w:rsidR="00247307" w:rsidRPr="00247307" w:rsidRDefault="00247307" w:rsidP="00247307">
            <w:pPr>
              <w:keepNext/>
              <w:keepLines/>
              <w:spacing w:after="0"/>
              <w:rPr>
                <w:rFonts w:ascii="Arial" w:hAnsi="Arial" w:cs="Arial"/>
                <w:color w:val="000000"/>
                <w:sz w:val="18"/>
                <w:szCs w:val="18"/>
                <w:lang w:val="en-US" w:eastAsia="zh-CN"/>
              </w:rPr>
            </w:pPr>
            <w:r w:rsidRPr="00247307">
              <w:rPr>
                <w:rFonts w:ascii="Arial" w:hAnsi="Arial" w:cs="Arial"/>
                <w:color w:val="000000"/>
                <w:sz w:val="18"/>
                <w:szCs w:val="18"/>
                <w:lang w:val="en-US" w:eastAsia="zh-CN"/>
              </w:rPr>
              <w:t>14. NR_pos_enh</w:t>
            </w:r>
          </w:p>
        </w:tc>
        <w:tc>
          <w:tcPr>
            <w:tcW w:w="710" w:type="dxa"/>
            <w:tcBorders>
              <w:top w:val="single" w:sz="4" w:space="0" w:color="auto"/>
              <w:left w:val="single" w:sz="4" w:space="0" w:color="auto"/>
              <w:bottom w:val="single" w:sz="4" w:space="0" w:color="auto"/>
              <w:right w:val="single" w:sz="4" w:space="0" w:color="auto"/>
            </w:tcBorders>
            <w:hideMark/>
          </w:tcPr>
          <w:p w14:paraId="54599DCE" w14:textId="77777777" w:rsidR="00247307" w:rsidRPr="00247307" w:rsidRDefault="00247307" w:rsidP="00247307">
            <w:pPr>
              <w:keepNext/>
              <w:keepLines/>
              <w:spacing w:after="0"/>
              <w:rPr>
                <w:rFonts w:ascii="Arial" w:hAnsi="Arial" w:cs="Arial"/>
                <w:color w:val="000000"/>
                <w:sz w:val="18"/>
                <w:szCs w:val="18"/>
                <w:lang w:val="en-US" w:eastAsia="zh-CN"/>
              </w:rPr>
            </w:pPr>
            <w:r w:rsidRPr="00247307">
              <w:rPr>
                <w:rFonts w:ascii="Arial" w:hAnsi="Arial" w:cs="Arial"/>
                <w:color w:val="000000"/>
                <w:sz w:val="18"/>
                <w:szCs w:val="18"/>
                <w:lang w:val="en-US" w:eastAsia="zh-CN"/>
              </w:rPr>
              <w:t>14-4</w:t>
            </w:r>
          </w:p>
        </w:tc>
        <w:tc>
          <w:tcPr>
            <w:tcW w:w="1559" w:type="dxa"/>
            <w:tcBorders>
              <w:top w:val="single" w:sz="4" w:space="0" w:color="auto"/>
              <w:left w:val="single" w:sz="4" w:space="0" w:color="auto"/>
              <w:bottom w:val="single" w:sz="4" w:space="0" w:color="auto"/>
              <w:right w:val="single" w:sz="4" w:space="0" w:color="auto"/>
            </w:tcBorders>
            <w:hideMark/>
          </w:tcPr>
          <w:p w14:paraId="0D07CB0B" w14:textId="77777777" w:rsidR="00247307" w:rsidRPr="00247307" w:rsidRDefault="00247307" w:rsidP="00247307">
            <w:pPr>
              <w:keepNext/>
              <w:keepLines/>
              <w:spacing w:after="0"/>
              <w:rPr>
                <w:rFonts w:ascii="Arial" w:eastAsia="MS Gothic" w:hAnsi="Arial" w:cs="Arial"/>
                <w:color w:val="000000"/>
                <w:sz w:val="18"/>
                <w:szCs w:val="18"/>
                <w:lang w:val="en-US" w:eastAsia="zh-CN"/>
              </w:rPr>
            </w:pPr>
            <w:r w:rsidRPr="00247307">
              <w:rPr>
                <w:rFonts w:ascii="Arial" w:eastAsia="MS Gothic" w:hAnsi="Arial" w:cs="Arial"/>
                <w:color w:val="000000"/>
                <w:sz w:val="18"/>
                <w:szCs w:val="18"/>
                <w:lang w:val="en-US" w:eastAsia="zh-CN"/>
              </w:rPr>
              <w:t>Parallel PRS measurements in RRC_INACTIVE state</w:t>
            </w:r>
          </w:p>
        </w:tc>
        <w:tc>
          <w:tcPr>
            <w:tcW w:w="5104" w:type="dxa"/>
            <w:tcBorders>
              <w:top w:val="single" w:sz="4" w:space="0" w:color="auto"/>
              <w:left w:val="single" w:sz="4" w:space="0" w:color="auto"/>
              <w:bottom w:val="single" w:sz="4" w:space="0" w:color="auto"/>
              <w:right w:val="single" w:sz="4" w:space="0" w:color="auto"/>
            </w:tcBorders>
            <w:hideMark/>
          </w:tcPr>
          <w:p w14:paraId="7F052B5A" w14:textId="77777777" w:rsidR="00247307" w:rsidRPr="00247307" w:rsidRDefault="00247307" w:rsidP="00247307">
            <w:pPr>
              <w:autoSpaceDE w:val="0"/>
              <w:autoSpaceDN w:val="0"/>
              <w:adjustRightInd w:val="0"/>
              <w:snapToGrid w:val="0"/>
              <w:spacing w:after="0"/>
              <w:contextualSpacing/>
              <w:jc w:val="both"/>
              <w:rPr>
                <w:rFonts w:ascii="Arial" w:eastAsia="MS Gothic" w:hAnsi="Arial" w:cs="Arial"/>
                <w:color w:val="000000"/>
                <w:sz w:val="18"/>
                <w:szCs w:val="18"/>
                <w:lang w:val="en-US" w:eastAsia="zh-CN"/>
              </w:rPr>
            </w:pPr>
            <w:r w:rsidRPr="00247307">
              <w:rPr>
                <w:rFonts w:ascii="Arial" w:eastAsia="MS Gothic" w:hAnsi="Arial" w:cs="Arial"/>
                <w:color w:val="000000"/>
                <w:sz w:val="18"/>
                <w:szCs w:val="18"/>
                <w:lang w:val="en-US" w:eastAsia="zh-CN"/>
              </w:rPr>
              <w:t>Capability for the support of performing RRM measurement and PRS measurement in parallel</w:t>
            </w:r>
          </w:p>
        </w:tc>
        <w:tc>
          <w:tcPr>
            <w:tcW w:w="1560" w:type="dxa"/>
            <w:tcBorders>
              <w:top w:val="single" w:sz="4" w:space="0" w:color="auto"/>
              <w:left w:val="single" w:sz="4" w:space="0" w:color="auto"/>
              <w:bottom w:val="single" w:sz="4" w:space="0" w:color="auto"/>
              <w:right w:val="single" w:sz="4" w:space="0" w:color="auto"/>
            </w:tcBorders>
          </w:tcPr>
          <w:p w14:paraId="045D0B0B" w14:textId="77777777" w:rsidR="00247307" w:rsidRPr="00247307" w:rsidRDefault="00247307" w:rsidP="00247307">
            <w:pPr>
              <w:keepNext/>
              <w:keepLines/>
              <w:spacing w:after="0"/>
              <w:rPr>
                <w:rFonts w:ascii="Arial" w:eastAsia="MS Gothic" w:hAnsi="Arial" w:cs="Arial"/>
                <w:color w:val="000000"/>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07D557B" w14:textId="77777777" w:rsidR="00247307" w:rsidRPr="00247307" w:rsidRDefault="00247307" w:rsidP="00247307">
            <w:pPr>
              <w:keepNext/>
              <w:keepLines/>
              <w:spacing w:after="0"/>
              <w:rPr>
                <w:rFonts w:ascii="Arial" w:eastAsia="MS Gothic" w:hAnsi="Arial" w:cs="Arial"/>
                <w:color w:val="000000"/>
                <w:sz w:val="18"/>
                <w:szCs w:val="18"/>
                <w:lang w:val="en-US" w:eastAsia="zh-CN"/>
              </w:rPr>
            </w:pPr>
            <w:r w:rsidRPr="00247307">
              <w:rPr>
                <w:rFonts w:ascii="Arial" w:eastAsia="MS Gothic" w:hAnsi="Arial" w:cs="Arial"/>
                <w:color w:val="000000"/>
                <w:sz w:val="18"/>
                <w:szCs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hideMark/>
          </w:tcPr>
          <w:p w14:paraId="6344F0CD" w14:textId="77777777" w:rsidR="00247307" w:rsidRPr="00247307" w:rsidRDefault="00247307" w:rsidP="00247307">
            <w:pPr>
              <w:keepNext/>
              <w:keepLines/>
              <w:spacing w:after="0"/>
              <w:rPr>
                <w:rFonts w:ascii="Arial" w:hAnsi="Arial" w:cs="Arial"/>
                <w:color w:val="000000"/>
                <w:sz w:val="18"/>
                <w:szCs w:val="18"/>
                <w:lang w:val="en-US" w:eastAsia="zh-CN"/>
              </w:rPr>
            </w:pPr>
            <w:r w:rsidRPr="00247307">
              <w:rPr>
                <w:rFonts w:ascii="Arial" w:eastAsia="MS Gothic" w:hAnsi="Arial" w:cs="Arial"/>
                <w:color w:val="000000"/>
                <w:sz w:val="18"/>
                <w:szCs w:val="18"/>
                <w:lang w:val="en-US"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66D6CD40" w14:textId="77777777" w:rsidR="00247307" w:rsidRPr="00247307" w:rsidRDefault="00247307" w:rsidP="00247307">
            <w:pPr>
              <w:keepNext/>
              <w:keepLines/>
              <w:spacing w:after="0"/>
              <w:rPr>
                <w:rFonts w:ascii="Arial" w:eastAsia="MS Gothic" w:hAnsi="Arial" w:cs="Arial"/>
                <w:color w:val="000000"/>
                <w:sz w:val="18"/>
                <w:szCs w:val="18"/>
                <w:lang w:val="en-US" w:eastAsia="zh-CN"/>
              </w:rPr>
            </w:pPr>
            <w:r w:rsidRPr="00247307">
              <w:rPr>
                <w:rFonts w:ascii="Arial" w:eastAsia="MS Gothic" w:hAnsi="Arial" w:cs="Arial"/>
                <w:color w:val="000000"/>
                <w:sz w:val="18"/>
                <w:szCs w:val="18"/>
                <w:lang w:val="en-US" w:eastAsia="zh-CN"/>
              </w:rPr>
              <w:t>RRM measurement and PRS measurement cannot be performed in parallel</w:t>
            </w:r>
          </w:p>
        </w:tc>
        <w:tc>
          <w:tcPr>
            <w:tcW w:w="1276" w:type="dxa"/>
            <w:tcBorders>
              <w:top w:val="single" w:sz="4" w:space="0" w:color="auto"/>
              <w:left w:val="single" w:sz="4" w:space="0" w:color="auto"/>
              <w:bottom w:val="single" w:sz="4" w:space="0" w:color="auto"/>
              <w:right w:val="single" w:sz="4" w:space="0" w:color="auto"/>
            </w:tcBorders>
            <w:hideMark/>
          </w:tcPr>
          <w:p w14:paraId="598D0151" w14:textId="77777777" w:rsidR="00247307" w:rsidRPr="00247307" w:rsidRDefault="00247307" w:rsidP="00247307">
            <w:pPr>
              <w:keepNext/>
              <w:keepLines/>
              <w:spacing w:after="0"/>
              <w:rPr>
                <w:rFonts w:ascii="Arial" w:eastAsia="MS Gothic" w:hAnsi="Arial" w:cs="Arial"/>
                <w:color w:val="000000"/>
                <w:sz w:val="18"/>
                <w:szCs w:val="18"/>
                <w:lang w:val="en-US" w:eastAsia="zh-CN"/>
              </w:rPr>
            </w:pPr>
            <w:r w:rsidRPr="00247307">
              <w:rPr>
                <w:rFonts w:ascii="Arial" w:eastAsia="MS Gothic" w:hAnsi="Arial" w:cs="Arial"/>
                <w:color w:val="000000"/>
                <w:sz w:val="18"/>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1785DF1" w14:textId="77777777" w:rsidR="00247307" w:rsidRPr="00247307" w:rsidRDefault="00247307" w:rsidP="00247307">
            <w:pPr>
              <w:keepNext/>
              <w:keepLines/>
              <w:spacing w:after="0"/>
              <w:rPr>
                <w:rFonts w:ascii="Arial" w:eastAsia="MS Gothic" w:hAnsi="Arial" w:cs="Arial"/>
                <w:color w:val="000000"/>
                <w:sz w:val="18"/>
                <w:szCs w:val="18"/>
                <w:lang w:val="en-US" w:eastAsia="zh-CN"/>
              </w:rPr>
            </w:pPr>
            <w:r w:rsidRPr="00247307">
              <w:rPr>
                <w:rFonts w:ascii="Arial" w:eastAsia="MS Gothic" w:hAnsi="Arial" w:cs="Arial"/>
                <w:color w:val="000000"/>
                <w:sz w:val="18"/>
                <w:szCs w:val="18"/>
                <w:lang w:val="en-US"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1B88E0A" w14:textId="77777777" w:rsidR="00247307" w:rsidRPr="00247307" w:rsidRDefault="00247307" w:rsidP="00247307">
            <w:pPr>
              <w:keepNext/>
              <w:keepLines/>
              <w:spacing w:after="0"/>
              <w:rPr>
                <w:rFonts w:ascii="Arial" w:eastAsia="MS Gothic" w:hAnsi="Arial" w:cs="Arial"/>
                <w:color w:val="000000"/>
                <w:sz w:val="18"/>
                <w:szCs w:val="18"/>
                <w:lang w:val="en-US" w:eastAsia="zh-CN"/>
              </w:rPr>
            </w:pPr>
            <w:r w:rsidRPr="00247307">
              <w:rPr>
                <w:rFonts w:ascii="Arial" w:eastAsia="MS Gothic" w:hAnsi="Arial" w:cs="Arial"/>
                <w:color w:val="000000"/>
                <w:sz w:val="18"/>
                <w:szCs w:val="18"/>
                <w:lang w:val="en-US" w:eastAsia="zh-CN"/>
              </w:rPr>
              <w:t>Yes</w:t>
            </w:r>
          </w:p>
        </w:tc>
        <w:tc>
          <w:tcPr>
            <w:tcW w:w="1842" w:type="dxa"/>
            <w:tcBorders>
              <w:top w:val="single" w:sz="4" w:space="0" w:color="auto"/>
              <w:left w:val="single" w:sz="4" w:space="0" w:color="auto"/>
              <w:bottom w:val="single" w:sz="4" w:space="0" w:color="auto"/>
              <w:right w:val="single" w:sz="4" w:space="0" w:color="auto"/>
            </w:tcBorders>
            <w:hideMark/>
          </w:tcPr>
          <w:p w14:paraId="302DE4E9" w14:textId="77777777" w:rsidR="00247307" w:rsidRPr="00247307" w:rsidRDefault="00247307" w:rsidP="00247307">
            <w:pPr>
              <w:keepNext/>
              <w:keepLines/>
              <w:spacing w:after="0"/>
              <w:rPr>
                <w:rFonts w:ascii="Arial" w:eastAsia="MS Gothic" w:hAnsi="Arial" w:cs="Arial"/>
                <w:color w:val="000000"/>
                <w:sz w:val="18"/>
                <w:szCs w:val="18"/>
                <w:lang w:val="en-US" w:eastAsia="zh-CN"/>
              </w:rPr>
            </w:pPr>
            <w:r w:rsidRPr="00247307">
              <w:rPr>
                <w:rFonts w:ascii="Arial" w:eastAsia="MS Gothic" w:hAnsi="Arial" w:cs="Arial"/>
                <w:color w:val="000000"/>
                <w:sz w:val="18"/>
                <w:szCs w:val="18"/>
                <w:lang w:val="en-US" w:eastAsia="zh-CN"/>
              </w:rPr>
              <w:t>N/A</w:t>
            </w:r>
          </w:p>
        </w:tc>
        <w:tc>
          <w:tcPr>
            <w:tcW w:w="1843" w:type="dxa"/>
            <w:tcBorders>
              <w:top w:val="single" w:sz="4" w:space="0" w:color="auto"/>
              <w:left w:val="single" w:sz="4" w:space="0" w:color="auto"/>
              <w:bottom w:val="single" w:sz="4" w:space="0" w:color="auto"/>
              <w:right w:val="single" w:sz="4" w:space="0" w:color="auto"/>
            </w:tcBorders>
            <w:hideMark/>
          </w:tcPr>
          <w:p w14:paraId="6BB378DD" w14:textId="77777777" w:rsidR="00247307" w:rsidRPr="00247307" w:rsidRDefault="00247307" w:rsidP="00247307">
            <w:pPr>
              <w:keepNext/>
              <w:keepLines/>
              <w:spacing w:after="0"/>
              <w:rPr>
                <w:rFonts w:ascii="Arial" w:eastAsia="MS Gothic" w:hAnsi="Arial" w:cs="Arial"/>
                <w:color w:val="000000"/>
                <w:sz w:val="18"/>
                <w:szCs w:val="18"/>
                <w:highlight w:val="magenta"/>
                <w:lang w:val="en-US" w:eastAsia="zh-CN"/>
              </w:rPr>
            </w:pPr>
            <w:r w:rsidRPr="00247307">
              <w:rPr>
                <w:rFonts w:ascii="Arial" w:eastAsia="MS Gothic" w:hAnsi="Arial" w:cs="Arial"/>
                <w:color w:val="000000"/>
                <w:sz w:val="18"/>
                <w:szCs w:val="18"/>
                <w:lang w:val="en-US" w:eastAsia="zh-CN"/>
              </w:rPr>
              <w:t>Measurement period for UE suporting this capability scales with K</w:t>
            </w:r>
            <w:r w:rsidRPr="00247307">
              <w:rPr>
                <w:rFonts w:ascii="Arial" w:eastAsia="MS Gothic" w:hAnsi="Arial" w:cs="Arial"/>
                <w:color w:val="000000"/>
                <w:sz w:val="18"/>
                <w:szCs w:val="18"/>
                <w:vertAlign w:val="subscript"/>
                <w:lang w:val="en-US" w:eastAsia="zh-CN"/>
              </w:rPr>
              <w:t>carrier_PRS</w:t>
            </w:r>
            <w:r w:rsidRPr="00247307">
              <w:rPr>
                <w:rFonts w:ascii="Arial" w:eastAsia="MS Gothic" w:hAnsi="Arial" w:cs="Arial"/>
                <w:color w:val="000000"/>
                <w:sz w:val="18"/>
                <w:szCs w:val="18"/>
                <w:lang w:val="en-US"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5F30954B" w14:textId="77777777" w:rsidR="00247307" w:rsidRPr="00247307" w:rsidRDefault="00247307" w:rsidP="00247307">
            <w:pPr>
              <w:keepNext/>
              <w:keepLines/>
              <w:spacing w:after="0"/>
              <w:rPr>
                <w:rFonts w:ascii="Arial" w:eastAsia="MS Gothic" w:hAnsi="Arial" w:cs="Arial"/>
                <w:color w:val="000000"/>
                <w:sz w:val="18"/>
                <w:szCs w:val="18"/>
                <w:lang w:val="en-US" w:eastAsia="zh-CN"/>
              </w:rPr>
            </w:pPr>
            <w:r w:rsidRPr="00247307">
              <w:rPr>
                <w:rFonts w:ascii="Arial" w:eastAsia="MS Gothic" w:hAnsi="Arial" w:cs="Arial"/>
                <w:color w:val="000000"/>
                <w:sz w:val="18"/>
                <w:szCs w:val="18"/>
                <w:lang w:val="en-US" w:eastAsia="zh-CN"/>
              </w:rPr>
              <w:t>Optional with capability signalling</w:t>
            </w:r>
          </w:p>
        </w:tc>
      </w:tr>
    </w:tbl>
    <w:p w14:paraId="27229C4B" w14:textId="77777777" w:rsidR="00247307" w:rsidRPr="0008709A" w:rsidRDefault="00247307" w:rsidP="00D013F2">
      <w:pPr>
        <w:rPr>
          <w:lang w:eastAsia="zh-CN"/>
        </w:rPr>
      </w:pPr>
    </w:p>
    <w:p w14:paraId="5539D0E6" w14:textId="57601415" w:rsidR="0008709A" w:rsidRDefault="007203E1" w:rsidP="00123EDA">
      <w:pPr>
        <w:pStyle w:val="Heading2"/>
        <w:ind w:hanging="851"/>
      </w:pPr>
      <w:r w:rsidRPr="007203E1">
        <w:lastRenderedPageBreak/>
        <w:t>Extending current NR operation to 71GHz</w:t>
      </w:r>
      <w:r w:rsidRPr="007203E1" w:rsidDel="007203E1">
        <w:t xml:space="preserve"> </w:t>
      </w:r>
      <w:r w:rsidR="00A773A1">
        <w:t>[</w:t>
      </w:r>
      <w:r w:rsidR="00A773A1" w:rsidRPr="00A773A1">
        <w:t>NR_ext_to_71GHz</w:t>
      </w:r>
      <w:r w:rsidR="00A773A1">
        <w:t>]</w:t>
      </w:r>
    </w:p>
    <w:p w14:paraId="295F3DEA" w14:textId="7AB2D6AB" w:rsidR="002C1563" w:rsidRDefault="002C1563" w:rsidP="00123EDA">
      <w:pPr>
        <w:spacing w:after="120"/>
        <w:rPr>
          <w:lang w:eastAsia="zh-CN"/>
        </w:rPr>
      </w:pPr>
      <w:r w:rsidRPr="00194BEB">
        <w:rPr>
          <w:lang w:eastAsia="zh-CN"/>
        </w:rPr>
        <w:t>The following UE features are proposed for the Rel-17 Extending current NR operation to 71GHz</w:t>
      </w:r>
      <w:r w:rsidRPr="00194BEB" w:rsidDel="007203E1">
        <w:rPr>
          <w:lang w:eastAsia="zh-CN"/>
        </w:rPr>
        <w:t xml:space="preserve"> </w:t>
      </w:r>
      <w:r w:rsidRPr="00194BEB">
        <w:rPr>
          <w:lang w:eastAsia="zh-CN"/>
        </w:rPr>
        <w:t>WI</w:t>
      </w:r>
      <w:r w:rsidR="00695C73">
        <w:rPr>
          <w:lang w:eastAsia="zh-CN"/>
        </w:rPr>
        <w:t xml:space="preserve">. </w:t>
      </w:r>
      <w:r w:rsidR="00D60396">
        <w:rPr>
          <w:lang w:eastAsia="zh-CN"/>
        </w:rPr>
        <w:t>We have a dedicated discussion paper for the below table in [3].</w:t>
      </w:r>
    </w:p>
    <w:p w14:paraId="1A255F9B" w14:textId="15123BCF" w:rsidR="002C1563" w:rsidRPr="00123EDA" w:rsidRDefault="002C1563" w:rsidP="00123EDA">
      <w:pPr>
        <w:pStyle w:val="Caption"/>
        <w:keepNext/>
      </w:pPr>
      <w:r>
        <w:t xml:space="preserve">Table </w:t>
      </w:r>
      <w:r w:rsidR="00247307">
        <w:t>2</w:t>
      </w:r>
      <w:r>
        <w:t xml:space="preserve">. </w:t>
      </w:r>
      <w:r w:rsidRPr="00A773A1">
        <w:t>NR_ext_to_71GHz</w:t>
      </w:r>
      <w:r>
        <w:t xml:space="preserve"> </w:t>
      </w:r>
      <w:r w:rsidR="00892B5D">
        <w:t>feature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2160"/>
        <w:gridCol w:w="2367"/>
        <w:gridCol w:w="1517"/>
        <w:gridCol w:w="1324"/>
        <w:gridCol w:w="1356"/>
        <w:gridCol w:w="1678"/>
        <w:gridCol w:w="1338"/>
        <w:gridCol w:w="1695"/>
        <w:gridCol w:w="1695"/>
        <w:gridCol w:w="1651"/>
        <w:gridCol w:w="2519"/>
        <w:gridCol w:w="2223"/>
      </w:tblGrid>
      <w:tr w:rsidR="00366011" w:rsidRPr="00247307" w14:paraId="358EA4E3" w14:textId="77777777" w:rsidTr="00B0673F">
        <w:trPr>
          <w:trHeight w:val="20"/>
        </w:trPr>
        <w:tc>
          <w:tcPr>
            <w:tcW w:w="189" w:type="pct"/>
            <w:tcBorders>
              <w:top w:val="single" w:sz="4" w:space="0" w:color="auto"/>
              <w:left w:val="single" w:sz="4" w:space="0" w:color="auto"/>
              <w:bottom w:val="single" w:sz="4" w:space="0" w:color="auto"/>
              <w:right w:val="single" w:sz="4" w:space="0" w:color="auto"/>
            </w:tcBorders>
            <w:hideMark/>
          </w:tcPr>
          <w:p w14:paraId="26D18FA8" w14:textId="77777777" w:rsidR="002C1563" w:rsidRPr="00247307" w:rsidRDefault="002C1563" w:rsidP="00123EDA">
            <w:pPr>
              <w:pStyle w:val="TAH"/>
              <w:keepLines w:val="0"/>
              <w:rPr>
                <w:rFonts w:cs="Arial"/>
              </w:rPr>
            </w:pPr>
            <w:r w:rsidRPr="00247307">
              <w:rPr>
                <w:rFonts w:cs="Arial"/>
              </w:rPr>
              <w:t>Index</w:t>
            </w:r>
          </w:p>
        </w:tc>
        <w:tc>
          <w:tcPr>
            <w:tcW w:w="483" w:type="pct"/>
            <w:tcBorders>
              <w:top w:val="single" w:sz="4" w:space="0" w:color="auto"/>
              <w:left w:val="single" w:sz="4" w:space="0" w:color="auto"/>
              <w:bottom w:val="single" w:sz="4" w:space="0" w:color="auto"/>
              <w:right w:val="single" w:sz="4" w:space="0" w:color="auto"/>
            </w:tcBorders>
            <w:hideMark/>
          </w:tcPr>
          <w:p w14:paraId="5080EB69" w14:textId="77777777" w:rsidR="002C1563" w:rsidRPr="00247307" w:rsidRDefault="002C1563" w:rsidP="00123EDA">
            <w:pPr>
              <w:pStyle w:val="TAH"/>
              <w:keepLines w:val="0"/>
              <w:rPr>
                <w:rFonts w:cs="Arial"/>
              </w:rPr>
            </w:pPr>
            <w:r w:rsidRPr="00247307">
              <w:rPr>
                <w:rFonts w:cs="Arial"/>
              </w:rPr>
              <w:t>Feature group</w:t>
            </w:r>
          </w:p>
        </w:tc>
        <w:tc>
          <w:tcPr>
            <w:tcW w:w="529" w:type="pct"/>
            <w:tcBorders>
              <w:top w:val="single" w:sz="4" w:space="0" w:color="auto"/>
              <w:left w:val="single" w:sz="4" w:space="0" w:color="auto"/>
              <w:bottom w:val="single" w:sz="4" w:space="0" w:color="auto"/>
              <w:right w:val="single" w:sz="4" w:space="0" w:color="auto"/>
            </w:tcBorders>
            <w:hideMark/>
          </w:tcPr>
          <w:p w14:paraId="7CD3EAA4" w14:textId="77777777" w:rsidR="002C1563" w:rsidRPr="00247307" w:rsidRDefault="002C1563" w:rsidP="00123EDA">
            <w:pPr>
              <w:pStyle w:val="TAH"/>
              <w:keepLines w:val="0"/>
              <w:rPr>
                <w:rFonts w:cs="Arial"/>
              </w:rPr>
            </w:pPr>
            <w:r w:rsidRPr="00247307">
              <w:rPr>
                <w:rFonts w:cs="Arial"/>
              </w:rPr>
              <w:t>Components</w:t>
            </w:r>
          </w:p>
        </w:tc>
        <w:tc>
          <w:tcPr>
            <w:tcW w:w="339" w:type="pct"/>
            <w:tcBorders>
              <w:top w:val="single" w:sz="4" w:space="0" w:color="auto"/>
              <w:left w:val="single" w:sz="4" w:space="0" w:color="auto"/>
              <w:bottom w:val="single" w:sz="4" w:space="0" w:color="auto"/>
              <w:right w:val="single" w:sz="4" w:space="0" w:color="auto"/>
            </w:tcBorders>
            <w:hideMark/>
          </w:tcPr>
          <w:p w14:paraId="68DD8B10" w14:textId="77777777" w:rsidR="002C1563" w:rsidRPr="00247307" w:rsidRDefault="002C1563" w:rsidP="00123EDA">
            <w:pPr>
              <w:pStyle w:val="TAH"/>
              <w:keepLines w:val="0"/>
              <w:rPr>
                <w:rFonts w:cs="Arial"/>
              </w:rPr>
            </w:pPr>
            <w:r w:rsidRPr="00247307">
              <w:rPr>
                <w:rFonts w:cs="Arial"/>
              </w:rPr>
              <w:t>Prerequisite feature groups</w:t>
            </w:r>
          </w:p>
        </w:tc>
        <w:tc>
          <w:tcPr>
            <w:tcW w:w="296" w:type="pct"/>
            <w:tcBorders>
              <w:top w:val="single" w:sz="4" w:space="0" w:color="auto"/>
              <w:left w:val="single" w:sz="4" w:space="0" w:color="auto"/>
              <w:bottom w:val="single" w:sz="4" w:space="0" w:color="auto"/>
              <w:right w:val="single" w:sz="4" w:space="0" w:color="auto"/>
            </w:tcBorders>
            <w:hideMark/>
          </w:tcPr>
          <w:p w14:paraId="162CDDD3" w14:textId="77777777" w:rsidR="002C1563" w:rsidRPr="00247307" w:rsidRDefault="002C1563" w:rsidP="00123EDA">
            <w:pPr>
              <w:pStyle w:val="TAH"/>
              <w:keepLines w:val="0"/>
              <w:rPr>
                <w:rFonts w:cs="Arial"/>
              </w:rPr>
            </w:pPr>
            <w:r w:rsidRPr="00247307">
              <w:rPr>
                <w:rFonts w:cs="Arial"/>
              </w:rPr>
              <w:t>Need for the gNB to know if the feature is supported</w:t>
            </w:r>
          </w:p>
        </w:tc>
        <w:tc>
          <w:tcPr>
            <w:tcW w:w="303" w:type="pct"/>
            <w:tcBorders>
              <w:top w:val="single" w:sz="4" w:space="0" w:color="auto"/>
              <w:left w:val="single" w:sz="4" w:space="0" w:color="auto"/>
              <w:bottom w:val="single" w:sz="4" w:space="0" w:color="auto"/>
              <w:right w:val="single" w:sz="4" w:space="0" w:color="auto"/>
            </w:tcBorders>
            <w:hideMark/>
          </w:tcPr>
          <w:p w14:paraId="5246A88A" w14:textId="77777777" w:rsidR="002C1563" w:rsidRPr="00247307" w:rsidRDefault="002C1563" w:rsidP="00123EDA">
            <w:pPr>
              <w:pStyle w:val="TAH"/>
              <w:keepLines w:val="0"/>
              <w:rPr>
                <w:rFonts w:cs="Arial"/>
              </w:rPr>
            </w:pPr>
            <w:r w:rsidRPr="00247307">
              <w:rPr>
                <w:rFonts w:cs="Arial"/>
              </w:rPr>
              <w:t>Applicable to the capability signalling exchange between UEs (V2X WI only)”.</w:t>
            </w:r>
          </w:p>
        </w:tc>
        <w:tc>
          <w:tcPr>
            <w:tcW w:w="375" w:type="pct"/>
            <w:tcBorders>
              <w:top w:val="single" w:sz="4" w:space="0" w:color="auto"/>
              <w:left w:val="single" w:sz="4" w:space="0" w:color="auto"/>
              <w:bottom w:val="single" w:sz="4" w:space="0" w:color="auto"/>
              <w:right w:val="single" w:sz="4" w:space="0" w:color="auto"/>
            </w:tcBorders>
            <w:hideMark/>
          </w:tcPr>
          <w:p w14:paraId="7BBC9B82" w14:textId="77777777" w:rsidR="002C1563" w:rsidRPr="00247307" w:rsidRDefault="002C1563" w:rsidP="00123EDA">
            <w:pPr>
              <w:pStyle w:val="TAH"/>
              <w:keepLines w:val="0"/>
              <w:rPr>
                <w:rFonts w:cs="Arial"/>
                <w:b w:val="0"/>
              </w:rPr>
            </w:pPr>
            <w:r w:rsidRPr="00247307">
              <w:rPr>
                <w:rFonts w:cs="Arial"/>
              </w:rPr>
              <w:t>Consequence if the feature is not supported by the UE</w:t>
            </w:r>
          </w:p>
        </w:tc>
        <w:tc>
          <w:tcPr>
            <w:tcW w:w="299" w:type="pct"/>
            <w:tcBorders>
              <w:top w:val="single" w:sz="4" w:space="0" w:color="auto"/>
              <w:left w:val="single" w:sz="4" w:space="0" w:color="auto"/>
              <w:bottom w:val="single" w:sz="4" w:space="0" w:color="auto"/>
              <w:right w:val="single" w:sz="4" w:space="0" w:color="auto"/>
            </w:tcBorders>
          </w:tcPr>
          <w:p w14:paraId="0DA6C137" w14:textId="77777777" w:rsidR="002C1563" w:rsidRPr="00247307" w:rsidRDefault="002C1563" w:rsidP="00123EDA">
            <w:pPr>
              <w:pStyle w:val="TAH"/>
              <w:keepLines w:val="0"/>
              <w:rPr>
                <w:rFonts w:cs="Arial"/>
                <w:b w:val="0"/>
                <w:lang w:eastAsia="ja-JP"/>
              </w:rPr>
            </w:pPr>
            <w:r w:rsidRPr="00247307">
              <w:rPr>
                <w:rFonts w:cs="Arial"/>
              </w:rPr>
              <w:t>Type</w:t>
            </w:r>
          </w:p>
          <w:p w14:paraId="514F1F8A" w14:textId="77777777" w:rsidR="002C1563" w:rsidRPr="00247307" w:rsidRDefault="002C1563" w:rsidP="00123EDA">
            <w:pPr>
              <w:pStyle w:val="TAH"/>
              <w:keepLines w:val="0"/>
              <w:rPr>
                <w:rFonts w:cs="Arial"/>
                <w:b w:val="0"/>
              </w:rPr>
            </w:pPr>
          </w:p>
        </w:tc>
        <w:tc>
          <w:tcPr>
            <w:tcW w:w="379" w:type="pct"/>
            <w:tcBorders>
              <w:top w:val="single" w:sz="4" w:space="0" w:color="auto"/>
              <w:left w:val="single" w:sz="4" w:space="0" w:color="auto"/>
              <w:bottom w:val="single" w:sz="4" w:space="0" w:color="auto"/>
              <w:right w:val="single" w:sz="4" w:space="0" w:color="auto"/>
            </w:tcBorders>
            <w:hideMark/>
          </w:tcPr>
          <w:p w14:paraId="6379D2B0" w14:textId="77777777" w:rsidR="002C1563" w:rsidRPr="00247307" w:rsidRDefault="002C1563" w:rsidP="00123EDA">
            <w:pPr>
              <w:pStyle w:val="TAH"/>
              <w:keepLines w:val="0"/>
              <w:rPr>
                <w:rFonts w:cs="Arial"/>
              </w:rPr>
            </w:pPr>
            <w:r w:rsidRPr="00247307">
              <w:rPr>
                <w:rFonts w:cs="Arial"/>
              </w:rPr>
              <w:t>Need of FDD/TDD differentiation</w:t>
            </w:r>
          </w:p>
        </w:tc>
        <w:tc>
          <w:tcPr>
            <w:tcW w:w="379" w:type="pct"/>
            <w:tcBorders>
              <w:top w:val="single" w:sz="4" w:space="0" w:color="auto"/>
              <w:left w:val="single" w:sz="4" w:space="0" w:color="auto"/>
              <w:bottom w:val="single" w:sz="4" w:space="0" w:color="auto"/>
              <w:right w:val="single" w:sz="4" w:space="0" w:color="auto"/>
            </w:tcBorders>
            <w:hideMark/>
          </w:tcPr>
          <w:p w14:paraId="539496CF" w14:textId="77777777" w:rsidR="002C1563" w:rsidRPr="00247307" w:rsidRDefault="002C1563" w:rsidP="00123EDA">
            <w:pPr>
              <w:pStyle w:val="TAH"/>
              <w:keepLines w:val="0"/>
              <w:rPr>
                <w:rFonts w:cs="Arial"/>
              </w:rPr>
            </w:pPr>
            <w:r w:rsidRPr="00247307">
              <w:rPr>
                <w:rFonts w:cs="Arial"/>
              </w:rPr>
              <w:t>Need of FR1/FR2 differentiation</w:t>
            </w:r>
          </w:p>
        </w:tc>
        <w:tc>
          <w:tcPr>
            <w:tcW w:w="369" w:type="pct"/>
            <w:tcBorders>
              <w:top w:val="single" w:sz="4" w:space="0" w:color="auto"/>
              <w:left w:val="single" w:sz="4" w:space="0" w:color="auto"/>
              <w:bottom w:val="single" w:sz="4" w:space="0" w:color="auto"/>
              <w:right w:val="single" w:sz="4" w:space="0" w:color="auto"/>
            </w:tcBorders>
            <w:hideMark/>
          </w:tcPr>
          <w:p w14:paraId="066A5A1F" w14:textId="77777777" w:rsidR="002C1563" w:rsidRPr="00247307" w:rsidRDefault="002C1563" w:rsidP="00123EDA">
            <w:pPr>
              <w:pStyle w:val="TAH"/>
              <w:keepLines w:val="0"/>
              <w:rPr>
                <w:rFonts w:cs="Arial"/>
              </w:rPr>
            </w:pPr>
            <w:r w:rsidRPr="00247307">
              <w:rPr>
                <w:rFonts w:cs="Arial"/>
              </w:rPr>
              <w:t>Capability interpretation for mixture of FDD/TDD and/or FR1/FR2</w:t>
            </w:r>
          </w:p>
        </w:tc>
        <w:tc>
          <w:tcPr>
            <w:tcW w:w="563" w:type="pct"/>
            <w:tcBorders>
              <w:top w:val="single" w:sz="4" w:space="0" w:color="auto"/>
              <w:left w:val="single" w:sz="4" w:space="0" w:color="auto"/>
              <w:bottom w:val="single" w:sz="4" w:space="0" w:color="auto"/>
              <w:right w:val="single" w:sz="4" w:space="0" w:color="auto"/>
            </w:tcBorders>
            <w:hideMark/>
          </w:tcPr>
          <w:p w14:paraId="390FFF59" w14:textId="77777777" w:rsidR="002C1563" w:rsidRPr="00247307" w:rsidRDefault="002C1563" w:rsidP="00123EDA">
            <w:pPr>
              <w:pStyle w:val="TAH"/>
              <w:keepLines w:val="0"/>
              <w:rPr>
                <w:rFonts w:cs="Arial"/>
              </w:rPr>
            </w:pPr>
            <w:r w:rsidRPr="00247307">
              <w:rPr>
                <w:rFonts w:cs="Arial"/>
              </w:rPr>
              <w:t>Note</w:t>
            </w:r>
          </w:p>
        </w:tc>
        <w:tc>
          <w:tcPr>
            <w:tcW w:w="497" w:type="pct"/>
            <w:tcBorders>
              <w:top w:val="single" w:sz="4" w:space="0" w:color="auto"/>
              <w:left w:val="single" w:sz="4" w:space="0" w:color="auto"/>
              <w:bottom w:val="single" w:sz="4" w:space="0" w:color="auto"/>
              <w:right w:val="single" w:sz="4" w:space="0" w:color="auto"/>
            </w:tcBorders>
            <w:hideMark/>
          </w:tcPr>
          <w:p w14:paraId="35C3D9FE" w14:textId="77777777" w:rsidR="002C1563" w:rsidRPr="00247307" w:rsidRDefault="002C1563" w:rsidP="00123EDA">
            <w:pPr>
              <w:pStyle w:val="TAH"/>
              <w:keepLines w:val="0"/>
              <w:rPr>
                <w:rFonts w:cs="Arial"/>
              </w:rPr>
            </w:pPr>
            <w:r w:rsidRPr="00247307">
              <w:rPr>
                <w:rFonts w:cs="Arial"/>
              </w:rPr>
              <w:t>Mandatory/Optional</w:t>
            </w:r>
          </w:p>
        </w:tc>
      </w:tr>
      <w:tr w:rsidR="00E923DB" w:rsidRPr="00247307" w14:paraId="02C1A540" w14:textId="77777777" w:rsidTr="00B0673F">
        <w:trPr>
          <w:trHeight w:val="20"/>
        </w:trPr>
        <w:tc>
          <w:tcPr>
            <w:tcW w:w="189" w:type="pct"/>
            <w:tcBorders>
              <w:top w:val="single" w:sz="4" w:space="0" w:color="auto"/>
              <w:left w:val="single" w:sz="4" w:space="0" w:color="auto"/>
              <w:bottom w:val="single" w:sz="4" w:space="0" w:color="auto"/>
              <w:right w:val="single" w:sz="4" w:space="0" w:color="auto"/>
            </w:tcBorders>
          </w:tcPr>
          <w:p w14:paraId="37A0E9AA" w14:textId="198D718C" w:rsidR="00E923DB" w:rsidRPr="00247307" w:rsidRDefault="00B0673F" w:rsidP="00E923DB">
            <w:pPr>
              <w:pStyle w:val="TAH"/>
              <w:keepNext w:val="0"/>
              <w:keepLines w:val="0"/>
              <w:rPr>
                <w:rFonts w:cs="Arial"/>
                <w:b w:val="0"/>
                <w:bCs/>
              </w:rPr>
            </w:pPr>
            <w:r w:rsidRPr="00247307">
              <w:rPr>
                <w:rFonts w:cs="Arial"/>
                <w:b w:val="0"/>
                <w:bCs/>
              </w:rPr>
              <w:t>15</w:t>
            </w:r>
            <w:r w:rsidR="00E923DB" w:rsidRPr="00247307">
              <w:rPr>
                <w:rFonts w:cs="Arial"/>
                <w:b w:val="0"/>
                <w:bCs/>
              </w:rPr>
              <w:t>-</w:t>
            </w:r>
            <w:r w:rsidRPr="00247307">
              <w:rPr>
                <w:rFonts w:cs="Arial"/>
                <w:b w:val="0"/>
                <w:bCs/>
              </w:rPr>
              <w:t>2</w:t>
            </w:r>
          </w:p>
        </w:tc>
        <w:tc>
          <w:tcPr>
            <w:tcW w:w="483" w:type="pct"/>
            <w:tcBorders>
              <w:top w:val="single" w:sz="4" w:space="0" w:color="auto"/>
              <w:left w:val="single" w:sz="4" w:space="0" w:color="auto"/>
              <w:bottom w:val="single" w:sz="4" w:space="0" w:color="auto"/>
              <w:right w:val="single" w:sz="4" w:space="0" w:color="auto"/>
            </w:tcBorders>
          </w:tcPr>
          <w:p w14:paraId="3330FCDE" w14:textId="0439FDE0" w:rsidR="00E923DB" w:rsidRPr="00247307" w:rsidRDefault="00E923DB" w:rsidP="00E923DB">
            <w:pPr>
              <w:pStyle w:val="TAH"/>
              <w:keepNext w:val="0"/>
              <w:keepLines w:val="0"/>
              <w:rPr>
                <w:rFonts w:cs="Arial"/>
                <w:b w:val="0"/>
                <w:bCs/>
              </w:rPr>
            </w:pPr>
            <w:r w:rsidRPr="00247307">
              <w:rPr>
                <w:rFonts w:cs="Arial"/>
                <w:b w:val="0"/>
                <w:bCs/>
              </w:rPr>
              <w:t>FR2-2 channel bandwidths for each SCS in each band for DL and UL for a single CC</w:t>
            </w:r>
          </w:p>
        </w:tc>
        <w:tc>
          <w:tcPr>
            <w:tcW w:w="529" w:type="pct"/>
            <w:tcBorders>
              <w:top w:val="single" w:sz="4" w:space="0" w:color="auto"/>
              <w:left w:val="single" w:sz="4" w:space="0" w:color="auto"/>
              <w:bottom w:val="single" w:sz="4" w:space="0" w:color="auto"/>
              <w:right w:val="single" w:sz="4" w:space="0" w:color="auto"/>
            </w:tcBorders>
          </w:tcPr>
          <w:p w14:paraId="7961AFE1" w14:textId="07DF7B7F" w:rsidR="00E923DB" w:rsidRPr="00247307" w:rsidRDefault="00E923DB" w:rsidP="00E923DB">
            <w:pPr>
              <w:pStyle w:val="TAH"/>
              <w:keepNext w:val="0"/>
              <w:keepLines w:val="0"/>
              <w:jc w:val="left"/>
              <w:rPr>
                <w:rFonts w:cs="Arial"/>
                <w:b w:val="0"/>
                <w:bCs/>
              </w:rPr>
            </w:pPr>
            <w:r w:rsidRPr="00247307">
              <w:rPr>
                <w:rFonts w:cs="Arial"/>
                <w:b w:val="0"/>
                <w:bCs/>
              </w:rPr>
              <w:t xml:space="preserve">Support of FR2-2 channel bandwidths </w:t>
            </w:r>
          </w:p>
          <w:p w14:paraId="33A545C6" w14:textId="1D91728A" w:rsidR="00E923DB" w:rsidRPr="00247307" w:rsidRDefault="00E923DB" w:rsidP="00E923DB">
            <w:pPr>
              <w:pStyle w:val="TAH"/>
              <w:jc w:val="left"/>
              <w:rPr>
                <w:rFonts w:cs="Arial"/>
                <w:b w:val="0"/>
                <w:bCs/>
              </w:rPr>
            </w:pPr>
            <w:r w:rsidRPr="00247307">
              <w:rPr>
                <w:rFonts w:cs="Arial"/>
                <w:b w:val="0"/>
                <w:bCs/>
              </w:rPr>
              <w:t>1) 120 kHz SCS: {100, 400} MHz CBW</w:t>
            </w:r>
          </w:p>
          <w:p w14:paraId="66727A4B" w14:textId="77777777" w:rsidR="00E923DB" w:rsidRPr="00247307" w:rsidRDefault="00E923DB" w:rsidP="00E923DB">
            <w:pPr>
              <w:pStyle w:val="TAH"/>
              <w:jc w:val="left"/>
              <w:rPr>
                <w:rFonts w:cs="Arial"/>
                <w:b w:val="0"/>
                <w:bCs/>
              </w:rPr>
            </w:pPr>
            <w:r w:rsidRPr="00247307">
              <w:rPr>
                <w:rFonts w:cs="Arial"/>
                <w:b w:val="0"/>
                <w:bCs/>
              </w:rPr>
              <w:t>2) 480 kHz SCS: {400, 800, 1600} MHz CBW</w:t>
            </w:r>
          </w:p>
          <w:p w14:paraId="50CA8662" w14:textId="77777777" w:rsidR="00E923DB" w:rsidRPr="00247307" w:rsidRDefault="00E923DB" w:rsidP="00E923DB">
            <w:pPr>
              <w:pStyle w:val="TAH"/>
              <w:keepNext w:val="0"/>
              <w:keepLines w:val="0"/>
              <w:jc w:val="left"/>
              <w:rPr>
                <w:rFonts w:cs="Arial"/>
                <w:b w:val="0"/>
                <w:bCs/>
              </w:rPr>
            </w:pPr>
            <w:r w:rsidRPr="00247307">
              <w:rPr>
                <w:rFonts w:cs="Arial"/>
                <w:b w:val="0"/>
                <w:bCs/>
              </w:rPr>
              <w:t>3) 960 kHz SCS: {400, 800, 1600, 2000} MHz CBW</w:t>
            </w:r>
          </w:p>
        </w:tc>
        <w:tc>
          <w:tcPr>
            <w:tcW w:w="339" w:type="pct"/>
            <w:tcBorders>
              <w:top w:val="single" w:sz="4" w:space="0" w:color="auto"/>
              <w:left w:val="single" w:sz="4" w:space="0" w:color="auto"/>
              <w:bottom w:val="single" w:sz="4" w:space="0" w:color="auto"/>
              <w:right w:val="single" w:sz="4" w:space="0" w:color="auto"/>
            </w:tcBorders>
          </w:tcPr>
          <w:p w14:paraId="0492301A" w14:textId="77777777" w:rsidR="00E923DB" w:rsidRPr="00247307" w:rsidRDefault="00E923DB" w:rsidP="00E923DB">
            <w:pPr>
              <w:pStyle w:val="TAH"/>
              <w:keepNext w:val="0"/>
              <w:keepLines w:val="0"/>
              <w:rPr>
                <w:rFonts w:cs="Arial"/>
                <w:b w:val="0"/>
                <w:bCs/>
              </w:rPr>
            </w:pPr>
            <w:r w:rsidRPr="00247307">
              <w:rPr>
                <w:rFonts w:cs="Arial"/>
                <w:b w:val="0"/>
                <w:bCs/>
              </w:rPr>
              <w:t>FFS</w:t>
            </w:r>
          </w:p>
        </w:tc>
        <w:tc>
          <w:tcPr>
            <w:tcW w:w="296" w:type="pct"/>
            <w:tcBorders>
              <w:top w:val="single" w:sz="4" w:space="0" w:color="auto"/>
              <w:left w:val="single" w:sz="4" w:space="0" w:color="auto"/>
              <w:bottom w:val="single" w:sz="4" w:space="0" w:color="auto"/>
              <w:right w:val="single" w:sz="4" w:space="0" w:color="auto"/>
            </w:tcBorders>
          </w:tcPr>
          <w:p w14:paraId="774C0865" w14:textId="77777777" w:rsidR="00E923DB" w:rsidRPr="00247307" w:rsidRDefault="00E923DB" w:rsidP="00E923DB">
            <w:pPr>
              <w:pStyle w:val="TAH"/>
              <w:keepNext w:val="0"/>
              <w:keepLines w:val="0"/>
              <w:rPr>
                <w:rFonts w:cs="Arial"/>
                <w:b w:val="0"/>
                <w:bCs/>
              </w:rPr>
            </w:pPr>
            <w:r w:rsidRPr="00247307">
              <w:rPr>
                <w:rFonts w:cs="Arial"/>
                <w:b w:val="0"/>
                <w:bCs/>
              </w:rPr>
              <w:t>Yes</w:t>
            </w:r>
          </w:p>
        </w:tc>
        <w:tc>
          <w:tcPr>
            <w:tcW w:w="303" w:type="pct"/>
            <w:tcBorders>
              <w:top w:val="single" w:sz="4" w:space="0" w:color="auto"/>
              <w:left w:val="single" w:sz="4" w:space="0" w:color="auto"/>
              <w:bottom w:val="single" w:sz="4" w:space="0" w:color="auto"/>
              <w:right w:val="single" w:sz="4" w:space="0" w:color="auto"/>
            </w:tcBorders>
          </w:tcPr>
          <w:p w14:paraId="3AEAF850" w14:textId="77777777" w:rsidR="00E923DB" w:rsidRPr="00247307" w:rsidRDefault="00E923DB" w:rsidP="00E923DB">
            <w:pPr>
              <w:pStyle w:val="TAH"/>
              <w:keepNext w:val="0"/>
              <w:keepLines w:val="0"/>
              <w:rPr>
                <w:rFonts w:eastAsia="Gulim" w:cs="Arial"/>
                <w:b w:val="0"/>
                <w:bCs/>
                <w:color w:val="000000"/>
              </w:rPr>
            </w:pPr>
            <w:r w:rsidRPr="00247307">
              <w:rPr>
                <w:rFonts w:eastAsia="Gulim" w:cs="Arial"/>
                <w:b w:val="0"/>
                <w:bCs/>
                <w:color w:val="000000"/>
              </w:rPr>
              <w:t>No</w:t>
            </w:r>
          </w:p>
        </w:tc>
        <w:tc>
          <w:tcPr>
            <w:tcW w:w="375" w:type="pct"/>
            <w:tcBorders>
              <w:top w:val="single" w:sz="4" w:space="0" w:color="auto"/>
              <w:left w:val="single" w:sz="4" w:space="0" w:color="auto"/>
              <w:bottom w:val="single" w:sz="4" w:space="0" w:color="auto"/>
              <w:right w:val="single" w:sz="4" w:space="0" w:color="auto"/>
            </w:tcBorders>
          </w:tcPr>
          <w:p w14:paraId="6344E502" w14:textId="77777777" w:rsidR="00E923DB" w:rsidRPr="00247307" w:rsidRDefault="00E923DB" w:rsidP="00E923DB">
            <w:pPr>
              <w:pStyle w:val="TAN"/>
              <w:keepNext w:val="0"/>
              <w:keepLines w:val="0"/>
              <w:ind w:left="0" w:firstLine="0"/>
              <w:rPr>
                <w:rFonts w:cs="Arial"/>
                <w:bCs/>
                <w:lang w:eastAsia="ja-JP"/>
              </w:rPr>
            </w:pPr>
            <w:r w:rsidRPr="00247307">
              <w:rPr>
                <w:rFonts w:cs="Arial"/>
                <w:bCs/>
                <w:lang w:eastAsia="ja-JP"/>
              </w:rPr>
              <w:t>UE cannot support some UE channel bandwidths</w:t>
            </w:r>
          </w:p>
        </w:tc>
        <w:tc>
          <w:tcPr>
            <w:tcW w:w="299" w:type="pct"/>
            <w:tcBorders>
              <w:top w:val="single" w:sz="4" w:space="0" w:color="auto"/>
              <w:left w:val="single" w:sz="4" w:space="0" w:color="auto"/>
              <w:bottom w:val="single" w:sz="4" w:space="0" w:color="auto"/>
              <w:right w:val="single" w:sz="4" w:space="0" w:color="auto"/>
            </w:tcBorders>
          </w:tcPr>
          <w:p w14:paraId="651276A9" w14:textId="3E243873" w:rsidR="00E923DB" w:rsidRPr="00247307" w:rsidRDefault="00E923DB" w:rsidP="00E923DB">
            <w:pPr>
              <w:pStyle w:val="TAN"/>
              <w:keepNext w:val="0"/>
              <w:keepLines w:val="0"/>
              <w:ind w:left="0" w:firstLine="0"/>
              <w:rPr>
                <w:rFonts w:cs="Arial"/>
                <w:bCs/>
                <w:lang w:eastAsia="ja-JP"/>
              </w:rPr>
            </w:pPr>
            <w:r w:rsidRPr="00247307">
              <w:rPr>
                <w:rFonts w:cs="Arial"/>
                <w:bCs/>
                <w:lang w:eastAsia="ja-JP"/>
              </w:rPr>
              <w:t>Per band</w:t>
            </w:r>
          </w:p>
        </w:tc>
        <w:tc>
          <w:tcPr>
            <w:tcW w:w="379" w:type="pct"/>
            <w:tcBorders>
              <w:top w:val="single" w:sz="4" w:space="0" w:color="auto"/>
              <w:left w:val="single" w:sz="4" w:space="0" w:color="auto"/>
              <w:bottom w:val="single" w:sz="4" w:space="0" w:color="auto"/>
              <w:right w:val="single" w:sz="4" w:space="0" w:color="auto"/>
            </w:tcBorders>
          </w:tcPr>
          <w:p w14:paraId="105F11AE" w14:textId="77777777" w:rsidR="00E923DB" w:rsidRPr="00247307" w:rsidRDefault="00E923DB" w:rsidP="00E923DB">
            <w:pPr>
              <w:pStyle w:val="TAH"/>
              <w:keepNext w:val="0"/>
              <w:keepLines w:val="0"/>
              <w:rPr>
                <w:rFonts w:cs="Arial"/>
                <w:b w:val="0"/>
                <w:bCs/>
              </w:rPr>
            </w:pPr>
            <w:r w:rsidRPr="00247307">
              <w:rPr>
                <w:rFonts w:cs="Arial"/>
                <w:b w:val="0"/>
                <w:bCs/>
              </w:rPr>
              <w:t>N/A</w:t>
            </w:r>
          </w:p>
        </w:tc>
        <w:tc>
          <w:tcPr>
            <w:tcW w:w="379" w:type="pct"/>
            <w:tcBorders>
              <w:top w:val="single" w:sz="4" w:space="0" w:color="auto"/>
              <w:left w:val="single" w:sz="4" w:space="0" w:color="auto"/>
              <w:bottom w:val="single" w:sz="4" w:space="0" w:color="auto"/>
              <w:right w:val="single" w:sz="4" w:space="0" w:color="auto"/>
            </w:tcBorders>
          </w:tcPr>
          <w:p w14:paraId="2A360359" w14:textId="77777777" w:rsidR="00E923DB" w:rsidRPr="00247307" w:rsidRDefault="00E923DB" w:rsidP="00E923DB">
            <w:pPr>
              <w:pStyle w:val="TAH"/>
              <w:keepNext w:val="0"/>
              <w:keepLines w:val="0"/>
              <w:rPr>
                <w:rFonts w:cs="Arial"/>
                <w:b w:val="0"/>
                <w:bCs/>
              </w:rPr>
            </w:pPr>
            <w:r w:rsidRPr="00247307">
              <w:rPr>
                <w:rFonts w:cs="Arial"/>
                <w:b w:val="0"/>
                <w:bCs/>
              </w:rPr>
              <w:t>Applicable to FR2-2 only</w:t>
            </w:r>
          </w:p>
        </w:tc>
        <w:tc>
          <w:tcPr>
            <w:tcW w:w="369" w:type="pct"/>
            <w:tcBorders>
              <w:top w:val="single" w:sz="4" w:space="0" w:color="auto"/>
              <w:left w:val="single" w:sz="4" w:space="0" w:color="auto"/>
              <w:bottom w:val="single" w:sz="4" w:space="0" w:color="auto"/>
              <w:right w:val="single" w:sz="4" w:space="0" w:color="auto"/>
            </w:tcBorders>
          </w:tcPr>
          <w:p w14:paraId="752B3D94" w14:textId="77777777" w:rsidR="00E923DB" w:rsidRPr="00247307" w:rsidRDefault="00E923DB" w:rsidP="00E923DB">
            <w:pPr>
              <w:pStyle w:val="TAH"/>
              <w:keepNext w:val="0"/>
              <w:keepLines w:val="0"/>
              <w:rPr>
                <w:rFonts w:cs="Arial"/>
                <w:b w:val="0"/>
                <w:bCs/>
              </w:rPr>
            </w:pPr>
            <w:r w:rsidRPr="00247307">
              <w:rPr>
                <w:rFonts w:cs="Arial"/>
                <w:b w:val="0"/>
                <w:bCs/>
              </w:rPr>
              <w:t>N/A</w:t>
            </w:r>
          </w:p>
        </w:tc>
        <w:tc>
          <w:tcPr>
            <w:tcW w:w="563" w:type="pct"/>
            <w:tcBorders>
              <w:top w:val="single" w:sz="4" w:space="0" w:color="auto"/>
              <w:left w:val="single" w:sz="4" w:space="0" w:color="auto"/>
              <w:bottom w:val="single" w:sz="4" w:space="0" w:color="auto"/>
              <w:right w:val="single" w:sz="4" w:space="0" w:color="auto"/>
            </w:tcBorders>
          </w:tcPr>
          <w:p w14:paraId="716C75C7" w14:textId="353A4790" w:rsidR="00E923DB" w:rsidRPr="00247307" w:rsidRDefault="00E923DB" w:rsidP="00E923DB">
            <w:pPr>
              <w:pStyle w:val="TAH"/>
              <w:keepNext w:val="0"/>
              <w:keepLines w:val="0"/>
              <w:rPr>
                <w:rFonts w:cs="Arial"/>
                <w:b w:val="0"/>
                <w:bCs/>
              </w:rPr>
            </w:pPr>
            <w:r w:rsidRPr="00247307">
              <w:rPr>
                <w:rFonts w:cs="Arial"/>
                <w:b w:val="0"/>
                <w:bCs/>
              </w:rPr>
              <w:t>UE indicating the support of specific SCS</w:t>
            </w:r>
            <w:r w:rsidR="00D75009" w:rsidRPr="00247307">
              <w:rPr>
                <w:rFonts w:cs="Arial"/>
                <w:b w:val="0"/>
                <w:bCs/>
              </w:rPr>
              <w:t xml:space="preserve"> per band</w:t>
            </w:r>
            <w:r w:rsidRPr="00247307">
              <w:rPr>
                <w:rFonts w:cs="Arial"/>
                <w:b w:val="0"/>
                <w:bCs/>
              </w:rPr>
              <w:t xml:space="preserve"> (RAN1 features X-Y) is required to support all CBWs corresponding to this SCS</w:t>
            </w:r>
          </w:p>
          <w:p w14:paraId="16E64536" w14:textId="6512E057" w:rsidR="00366011" w:rsidRPr="00247307" w:rsidRDefault="00366011" w:rsidP="00123EDA">
            <w:pPr>
              <w:pStyle w:val="TAH"/>
              <w:keepNext w:val="0"/>
              <w:keepLines w:val="0"/>
              <w:rPr>
                <w:rFonts w:cs="Arial"/>
                <w:b w:val="0"/>
                <w:bCs/>
              </w:rPr>
            </w:pPr>
            <w:r w:rsidRPr="00247307">
              <w:rPr>
                <w:rFonts w:cs="Arial"/>
                <w:b w:val="0"/>
                <w:bCs/>
              </w:rPr>
              <w:t>No additional capability signalling is needed.</w:t>
            </w:r>
          </w:p>
        </w:tc>
        <w:tc>
          <w:tcPr>
            <w:tcW w:w="497" w:type="pct"/>
            <w:tcBorders>
              <w:top w:val="single" w:sz="4" w:space="0" w:color="auto"/>
              <w:left w:val="single" w:sz="4" w:space="0" w:color="auto"/>
              <w:bottom w:val="single" w:sz="4" w:space="0" w:color="auto"/>
              <w:right w:val="single" w:sz="4" w:space="0" w:color="auto"/>
            </w:tcBorders>
          </w:tcPr>
          <w:p w14:paraId="1AF9F891" w14:textId="0AD13C4F" w:rsidR="00E923DB" w:rsidRPr="00247307" w:rsidRDefault="00A02F4C" w:rsidP="00E923DB">
            <w:pPr>
              <w:pStyle w:val="TAH"/>
              <w:keepNext w:val="0"/>
              <w:keepLines w:val="0"/>
              <w:rPr>
                <w:rFonts w:cs="Arial"/>
                <w:b w:val="0"/>
                <w:bCs/>
              </w:rPr>
            </w:pPr>
            <w:r w:rsidRPr="00247307">
              <w:rPr>
                <w:rFonts w:cs="Arial"/>
                <w:b w:val="0"/>
                <w:bCs/>
              </w:rPr>
              <w:t>NA</w:t>
            </w:r>
          </w:p>
        </w:tc>
      </w:tr>
      <w:tr w:rsidR="00366011" w:rsidRPr="00247307" w14:paraId="05508F7C" w14:textId="77777777" w:rsidTr="00B0673F">
        <w:trPr>
          <w:trHeight w:val="20"/>
        </w:trPr>
        <w:tc>
          <w:tcPr>
            <w:tcW w:w="189" w:type="pct"/>
            <w:tcBorders>
              <w:top w:val="single" w:sz="4" w:space="0" w:color="auto"/>
              <w:left w:val="single" w:sz="4" w:space="0" w:color="auto"/>
              <w:bottom w:val="single" w:sz="4" w:space="0" w:color="auto"/>
              <w:right w:val="single" w:sz="4" w:space="0" w:color="auto"/>
            </w:tcBorders>
          </w:tcPr>
          <w:p w14:paraId="356D0FA1" w14:textId="7DC481F9" w:rsidR="00112849" w:rsidRPr="00247307" w:rsidRDefault="00B0673F" w:rsidP="00112849">
            <w:pPr>
              <w:pStyle w:val="TAH"/>
              <w:keepNext w:val="0"/>
              <w:keepLines w:val="0"/>
              <w:rPr>
                <w:rFonts w:cs="Arial"/>
                <w:b w:val="0"/>
                <w:bCs/>
              </w:rPr>
            </w:pPr>
            <w:r w:rsidRPr="00247307">
              <w:rPr>
                <w:rFonts w:cs="Arial"/>
                <w:b w:val="0"/>
                <w:bCs/>
              </w:rPr>
              <w:t>15</w:t>
            </w:r>
            <w:r w:rsidR="00112849" w:rsidRPr="00247307">
              <w:rPr>
                <w:rFonts w:cs="Arial"/>
                <w:b w:val="0"/>
                <w:bCs/>
              </w:rPr>
              <w:t>-3</w:t>
            </w:r>
          </w:p>
        </w:tc>
        <w:tc>
          <w:tcPr>
            <w:tcW w:w="483" w:type="pct"/>
            <w:tcBorders>
              <w:top w:val="single" w:sz="4" w:space="0" w:color="auto"/>
              <w:left w:val="single" w:sz="4" w:space="0" w:color="auto"/>
              <w:bottom w:val="single" w:sz="4" w:space="0" w:color="auto"/>
              <w:right w:val="single" w:sz="4" w:space="0" w:color="auto"/>
            </w:tcBorders>
          </w:tcPr>
          <w:p w14:paraId="33FD5534" w14:textId="227736CD" w:rsidR="00112849" w:rsidRPr="00247307" w:rsidRDefault="00112849" w:rsidP="00112849">
            <w:pPr>
              <w:pStyle w:val="TAH"/>
              <w:keepNext w:val="0"/>
              <w:keepLines w:val="0"/>
              <w:rPr>
                <w:rFonts w:cs="Arial"/>
                <w:b w:val="0"/>
                <w:bCs/>
              </w:rPr>
            </w:pPr>
            <w:r w:rsidRPr="00247307">
              <w:rPr>
                <w:rFonts w:cs="Arial"/>
                <w:b w:val="0"/>
                <w:bCs/>
              </w:rPr>
              <w:t>[Improved ON/ON transient period]</w:t>
            </w:r>
          </w:p>
        </w:tc>
        <w:tc>
          <w:tcPr>
            <w:tcW w:w="529" w:type="pct"/>
            <w:tcBorders>
              <w:top w:val="single" w:sz="4" w:space="0" w:color="auto"/>
              <w:left w:val="single" w:sz="4" w:space="0" w:color="auto"/>
              <w:bottom w:val="single" w:sz="4" w:space="0" w:color="auto"/>
              <w:right w:val="single" w:sz="4" w:space="0" w:color="auto"/>
            </w:tcBorders>
          </w:tcPr>
          <w:p w14:paraId="18BA6AD5" w14:textId="46FD0F2F" w:rsidR="00112849" w:rsidRPr="00247307" w:rsidRDefault="00112849" w:rsidP="00112849">
            <w:pPr>
              <w:pStyle w:val="TAH"/>
              <w:keepNext w:val="0"/>
              <w:keepLines w:val="0"/>
              <w:jc w:val="left"/>
              <w:rPr>
                <w:rFonts w:cs="Arial"/>
                <w:b w:val="0"/>
                <w:bCs/>
              </w:rPr>
            </w:pPr>
            <w:r w:rsidRPr="00247307">
              <w:rPr>
                <w:rFonts w:cs="Arial"/>
                <w:b w:val="0"/>
                <w:bCs/>
              </w:rPr>
              <w:t xml:space="preserve">1) Support of improved ON/ON transient period of X </w:t>
            </w:r>
            <w:r w:rsidR="005A180E" w:rsidRPr="00247307">
              <w:rPr>
                <w:rFonts w:cs="Arial"/>
                <w:b w:val="0"/>
                <w:bCs/>
              </w:rPr>
              <w:t>&lt; 5us (X is FFS)</w:t>
            </w:r>
          </w:p>
        </w:tc>
        <w:tc>
          <w:tcPr>
            <w:tcW w:w="339" w:type="pct"/>
            <w:tcBorders>
              <w:top w:val="single" w:sz="4" w:space="0" w:color="auto"/>
              <w:left w:val="single" w:sz="4" w:space="0" w:color="auto"/>
              <w:bottom w:val="single" w:sz="4" w:space="0" w:color="auto"/>
              <w:right w:val="single" w:sz="4" w:space="0" w:color="auto"/>
            </w:tcBorders>
          </w:tcPr>
          <w:p w14:paraId="42A13709" w14:textId="444C5268" w:rsidR="00112849" w:rsidRPr="00247307" w:rsidRDefault="00112849" w:rsidP="00112849">
            <w:pPr>
              <w:pStyle w:val="TAH"/>
              <w:keepNext w:val="0"/>
              <w:keepLines w:val="0"/>
              <w:rPr>
                <w:rFonts w:cs="Arial"/>
                <w:b w:val="0"/>
                <w:bCs/>
              </w:rPr>
            </w:pPr>
            <w:r w:rsidRPr="00247307">
              <w:rPr>
                <w:rFonts w:cs="Arial"/>
                <w:b w:val="0"/>
                <w:bCs/>
              </w:rPr>
              <w:t>FFS</w:t>
            </w:r>
          </w:p>
        </w:tc>
        <w:tc>
          <w:tcPr>
            <w:tcW w:w="296" w:type="pct"/>
            <w:tcBorders>
              <w:top w:val="single" w:sz="4" w:space="0" w:color="auto"/>
              <w:left w:val="single" w:sz="4" w:space="0" w:color="auto"/>
              <w:bottom w:val="single" w:sz="4" w:space="0" w:color="auto"/>
              <w:right w:val="single" w:sz="4" w:space="0" w:color="auto"/>
            </w:tcBorders>
          </w:tcPr>
          <w:p w14:paraId="3DC91CF3" w14:textId="16E703C4" w:rsidR="00112849" w:rsidRPr="00247307" w:rsidRDefault="00112849" w:rsidP="00112849">
            <w:pPr>
              <w:pStyle w:val="TAH"/>
              <w:keepNext w:val="0"/>
              <w:keepLines w:val="0"/>
              <w:rPr>
                <w:rFonts w:cs="Arial"/>
                <w:b w:val="0"/>
                <w:bCs/>
              </w:rPr>
            </w:pPr>
            <w:r w:rsidRPr="00247307">
              <w:rPr>
                <w:rFonts w:cs="Arial"/>
                <w:b w:val="0"/>
                <w:bCs/>
              </w:rPr>
              <w:t>Yes</w:t>
            </w:r>
          </w:p>
        </w:tc>
        <w:tc>
          <w:tcPr>
            <w:tcW w:w="303" w:type="pct"/>
            <w:tcBorders>
              <w:top w:val="single" w:sz="4" w:space="0" w:color="auto"/>
              <w:left w:val="single" w:sz="4" w:space="0" w:color="auto"/>
              <w:bottom w:val="single" w:sz="4" w:space="0" w:color="auto"/>
              <w:right w:val="single" w:sz="4" w:space="0" w:color="auto"/>
            </w:tcBorders>
          </w:tcPr>
          <w:p w14:paraId="67687775" w14:textId="7193FA29" w:rsidR="00112849" w:rsidRPr="00247307" w:rsidRDefault="00112849" w:rsidP="00112849">
            <w:pPr>
              <w:pStyle w:val="TAH"/>
              <w:keepNext w:val="0"/>
              <w:keepLines w:val="0"/>
              <w:rPr>
                <w:rFonts w:eastAsia="Gulim" w:cs="Arial"/>
                <w:b w:val="0"/>
                <w:bCs/>
                <w:color w:val="000000"/>
              </w:rPr>
            </w:pPr>
            <w:r w:rsidRPr="00247307">
              <w:rPr>
                <w:rFonts w:eastAsia="Gulim" w:cs="Arial"/>
                <w:b w:val="0"/>
                <w:bCs/>
                <w:color w:val="000000"/>
              </w:rPr>
              <w:t>No</w:t>
            </w:r>
          </w:p>
        </w:tc>
        <w:tc>
          <w:tcPr>
            <w:tcW w:w="375" w:type="pct"/>
            <w:tcBorders>
              <w:top w:val="single" w:sz="4" w:space="0" w:color="auto"/>
              <w:left w:val="single" w:sz="4" w:space="0" w:color="auto"/>
              <w:bottom w:val="single" w:sz="4" w:space="0" w:color="auto"/>
              <w:right w:val="single" w:sz="4" w:space="0" w:color="auto"/>
            </w:tcBorders>
          </w:tcPr>
          <w:p w14:paraId="2DBBB3E6" w14:textId="22455321" w:rsidR="00112849" w:rsidRPr="00247307" w:rsidRDefault="00112849" w:rsidP="00112849">
            <w:pPr>
              <w:pStyle w:val="TAN"/>
              <w:keepNext w:val="0"/>
              <w:keepLines w:val="0"/>
              <w:ind w:left="0" w:firstLine="0"/>
              <w:rPr>
                <w:rFonts w:cs="Arial"/>
                <w:bCs/>
                <w:lang w:eastAsia="ja-JP"/>
              </w:rPr>
            </w:pPr>
            <w:r w:rsidRPr="00247307">
              <w:rPr>
                <w:rFonts w:cs="Arial"/>
                <w:bCs/>
                <w:lang w:eastAsia="ja-JP"/>
              </w:rPr>
              <w:t>UE does not support improved ON/ON transient period and support 5us transient period</w:t>
            </w:r>
          </w:p>
        </w:tc>
        <w:tc>
          <w:tcPr>
            <w:tcW w:w="299" w:type="pct"/>
            <w:tcBorders>
              <w:top w:val="single" w:sz="4" w:space="0" w:color="auto"/>
              <w:left w:val="single" w:sz="4" w:space="0" w:color="auto"/>
              <w:bottom w:val="single" w:sz="4" w:space="0" w:color="auto"/>
              <w:right w:val="single" w:sz="4" w:space="0" w:color="auto"/>
            </w:tcBorders>
          </w:tcPr>
          <w:p w14:paraId="14F143B7" w14:textId="08B8010D" w:rsidR="00112849" w:rsidRPr="00247307" w:rsidRDefault="00112849" w:rsidP="00112849">
            <w:pPr>
              <w:pStyle w:val="TAN"/>
              <w:keepNext w:val="0"/>
              <w:keepLines w:val="0"/>
              <w:ind w:left="0" w:firstLine="0"/>
              <w:rPr>
                <w:rFonts w:cs="Arial"/>
                <w:bCs/>
                <w:lang w:eastAsia="ja-JP"/>
              </w:rPr>
            </w:pPr>
            <w:r w:rsidRPr="00247307">
              <w:rPr>
                <w:rFonts w:cs="Arial"/>
                <w:bCs/>
                <w:lang w:eastAsia="ja-JP"/>
              </w:rPr>
              <w:t>Per UE</w:t>
            </w:r>
          </w:p>
        </w:tc>
        <w:tc>
          <w:tcPr>
            <w:tcW w:w="379" w:type="pct"/>
            <w:tcBorders>
              <w:top w:val="single" w:sz="4" w:space="0" w:color="auto"/>
              <w:left w:val="single" w:sz="4" w:space="0" w:color="auto"/>
              <w:bottom w:val="single" w:sz="4" w:space="0" w:color="auto"/>
              <w:right w:val="single" w:sz="4" w:space="0" w:color="auto"/>
            </w:tcBorders>
          </w:tcPr>
          <w:p w14:paraId="06BF9010" w14:textId="77777777" w:rsidR="00112849" w:rsidRPr="00247307" w:rsidRDefault="00112849" w:rsidP="00112849">
            <w:pPr>
              <w:pStyle w:val="TAH"/>
              <w:keepNext w:val="0"/>
              <w:keepLines w:val="0"/>
              <w:rPr>
                <w:rFonts w:cs="Arial"/>
                <w:b w:val="0"/>
                <w:bCs/>
              </w:rPr>
            </w:pPr>
            <w:r w:rsidRPr="00247307">
              <w:rPr>
                <w:rFonts w:cs="Arial"/>
                <w:b w:val="0"/>
                <w:bCs/>
              </w:rPr>
              <w:t>N/A</w:t>
            </w:r>
          </w:p>
        </w:tc>
        <w:tc>
          <w:tcPr>
            <w:tcW w:w="379" w:type="pct"/>
            <w:tcBorders>
              <w:top w:val="single" w:sz="4" w:space="0" w:color="auto"/>
              <w:left w:val="single" w:sz="4" w:space="0" w:color="auto"/>
              <w:bottom w:val="single" w:sz="4" w:space="0" w:color="auto"/>
              <w:right w:val="single" w:sz="4" w:space="0" w:color="auto"/>
            </w:tcBorders>
          </w:tcPr>
          <w:p w14:paraId="7E065B59" w14:textId="77777777" w:rsidR="00112849" w:rsidRPr="00247307" w:rsidRDefault="00112849" w:rsidP="00112849">
            <w:pPr>
              <w:pStyle w:val="TAH"/>
              <w:keepNext w:val="0"/>
              <w:keepLines w:val="0"/>
              <w:rPr>
                <w:rFonts w:cs="Arial"/>
                <w:b w:val="0"/>
                <w:bCs/>
              </w:rPr>
            </w:pPr>
            <w:r w:rsidRPr="00247307">
              <w:rPr>
                <w:rFonts w:cs="Arial"/>
                <w:b w:val="0"/>
                <w:bCs/>
              </w:rPr>
              <w:t>Applicable to FR2-2 only</w:t>
            </w:r>
          </w:p>
        </w:tc>
        <w:tc>
          <w:tcPr>
            <w:tcW w:w="369" w:type="pct"/>
            <w:tcBorders>
              <w:top w:val="single" w:sz="4" w:space="0" w:color="auto"/>
              <w:left w:val="single" w:sz="4" w:space="0" w:color="auto"/>
              <w:bottom w:val="single" w:sz="4" w:space="0" w:color="auto"/>
              <w:right w:val="single" w:sz="4" w:space="0" w:color="auto"/>
            </w:tcBorders>
          </w:tcPr>
          <w:p w14:paraId="54EB659C" w14:textId="77777777" w:rsidR="00112849" w:rsidRPr="00247307" w:rsidRDefault="00112849" w:rsidP="00112849">
            <w:pPr>
              <w:pStyle w:val="TAH"/>
              <w:keepNext w:val="0"/>
              <w:keepLines w:val="0"/>
              <w:rPr>
                <w:rFonts w:cs="Arial"/>
                <w:b w:val="0"/>
                <w:bCs/>
              </w:rPr>
            </w:pPr>
            <w:r w:rsidRPr="00247307">
              <w:rPr>
                <w:rFonts w:cs="Arial"/>
                <w:b w:val="0"/>
                <w:bCs/>
              </w:rPr>
              <w:t>N/A</w:t>
            </w:r>
          </w:p>
        </w:tc>
        <w:tc>
          <w:tcPr>
            <w:tcW w:w="563" w:type="pct"/>
            <w:tcBorders>
              <w:top w:val="single" w:sz="4" w:space="0" w:color="auto"/>
              <w:left w:val="single" w:sz="4" w:space="0" w:color="auto"/>
              <w:bottom w:val="single" w:sz="4" w:space="0" w:color="auto"/>
              <w:right w:val="single" w:sz="4" w:space="0" w:color="auto"/>
            </w:tcBorders>
          </w:tcPr>
          <w:p w14:paraId="65A5EA4F" w14:textId="11E03D2F" w:rsidR="00112849" w:rsidRPr="00247307" w:rsidRDefault="00112849" w:rsidP="00112849">
            <w:pPr>
              <w:snapToGrid w:val="0"/>
              <w:spacing w:after="0"/>
              <w:rPr>
                <w:rFonts w:ascii="Arial" w:hAnsi="Arial" w:cs="Arial"/>
                <w:bCs/>
                <w:sz w:val="18"/>
              </w:rPr>
            </w:pPr>
            <w:r w:rsidRPr="00247307">
              <w:rPr>
                <w:rFonts w:ascii="Arial" w:hAnsi="Arial" w:cs="Arial"/>
                <w:bCs/>
                <w:sz w:val="18"/>
              </w:rPr>
              <w:t>Further RAN4 discussion is required on whether to support improved ON/ON transient period</w:t>
            </w:r>
            <w:r w:rsidR="005A180E" w:rsidRPr="00247307">
              <w:rPr>
                <w:rFonts w:ascii="Arial" w:hAnsi="Arial" w:cs="Arial"/>
                <w:bCs/>
                <w:sz w:val="18"/>
              </w:rPr>
              <w:t xml:space="preserve"> and X value</w:t>
            </w:r>
          </w:p>
        </w:tc>
        <w:tc>
          <w:tcPr>
            <w:tcW w:w="497" w:type="pct"/>
            <w:tcBorders>
              <w:top w:val="single" w:sz="4" w:space="0" w:color="auto"/>
              <w:left w:val="single" w:sz="4" w:space="0" w:color="auto"/>
              <w:bottom w:val="single" w:sz="4" w:space="0" w:color="auto"/>
              <w:right w:val="single" w:sz="4" w:space="0" w:color="auto"/>
            </w:tcBorders>
          </w:tcPr>
          <w:p w14:paraId="291AD455" w14:textId="33774E8F" w:rsidR="00112849" w:rsidRPr="00247307" w:rsidRDefault="00112849" w:rsidP="00112849">
            <w:pPr>
              <w:pStyle w:val="TAH"/>
              <w:keepNext w:val="0"/>
              <w:keepLines w:val="0"/>
              <w:rPr>
                <w:rFonts w:cs="Arial"/>
                <w:b w:val="0"/>
                <w:bCs/>
              </w:rPr>
            </w:pPr>
            <w:r w:rsidRPr="00247307">
              <w:rPr>
                <w:rFonts w:cs="Arial"/>
                <w:b w:val="0"/>
                <w:bCs/>
              </w:rPr>
              <w:t>Optional with capability signalling</w:t>
            </w:r>
          </w:p>
        </w:tc>
      </w:tr>
    </w:tbl>
    <w:p w14:paraId="3361E6A0" w14:textId="77777777" w:rsidR="002C1563" w:rsidRDefault="002C1563" w:rsidP="002C1563">
      <w:pPr>
        <w:rPr>
          <w:lang w:eastAsia="zh-CN"/>
        </w:rPr>
      </w:pPr>
    </w:p>
    <w:p w14:paraId="3F2D81C5" w14:textId="591F3CD3" w:rsidR="00201E9E" w:rsidRPr="0076424B" w:rsidRDefault="00201E9E" w:rsidP="00201E9E">
      <w:pPr>
        <w:pStyle w:val="Heading2"/>
        <w:ind w:hanging="851"/>
      </w:pPr>
      <w:r>
        <w:t xml:space="preserve">NR </w:t>
      </w:r>
      <w:r w:rsidR="00247307">
        <w:t>NTN solutions</w:t>
      </w:r>
      <w:r>
        <w:t xml:space="preserve"> </w:t>
      </w:r>
      <w:r>
        <w:rPr>
          <w:lang w:val="en-US"/>
        </w:rPr>
        <w:t>[</w:t>
      </w:r>
      <w:bookmarkStart w:id="11" w:name="_Hlk95729325"/>
      <w:r w:rsidRPr="0076424B">
        <w:t>NR_</w:t>
      </w:r>
      <w:r w:rsidR="00247307">
        <w:t>NTN</w:t>
      </w:r>
      <w:r w:rsidRPr="0076424B">
        <w:t>_</w:t>
      </w:r>
      <w:bookmarkEnd w:id="11"/>
      <w:r w:rsidR="00963B55">
        <w:t>solutions</w:t>
      </w:r>
      <w:r>
        <w:t>]</w:t>
      </w:r>
    </w:p>
    <w:p w14:paraId="4FD84998" w14:textId="528F274E" w:rsidR="00201E9E" w:rsidRDefault="00201E9E" w:rsidP="00201E9E">
      <w:pPr>
        <w:rPr>
          <w:lang w:eastAsia="zh-CN"/>
        </w:rPr>
      </w:pPr>
      <w:r w:rsidRPr="005C1355">
        <w:rPr>
          <w:lang w:eastAsia="zh-CN"/>
        </w:rPr>
        <w:t xml:space="preserve">In the </w:t>
      </w:r>
      <w:r>
        <w:rPr>
          <w:lang w:eastAsia="zh-CN"/>
        </w:rPr>
        <w:t xml:space="preserve">previous RAN4 meeting, features for </w:t>
      </w:r>
      <w:r w:rsidR="00963B55">
        <w:rPr>
          <w:lang w:eastAsia="zh-CN"/>
        </w:rPr>
        <w:t>NTN solutions</w:t>
      </w:r>
      <w:r>
        <w:rPr>
          <w:lang w:eastAsia="zh-CN"/>
        </w:rPr>
        <w:t xml:space="preserve"> were agreed. </w:t>
      </w:r>
      <w:r w:rsidR="00963B55">
        <w:rPr>
          <w:lang w:eastAsia="zh-CN"/>
        </w:rPr>
        <w:t xml:space="preserve">In order for RAN2 to implement the features correctly, it is of significance that we remove all the square brackets in the list. </w:t>
      </w:r>
      <w:r>
        <w:rPr>
          <w:lang w:eastAsia="zh-CN"/>
        </w:rPr>
        <w:t>Summary of our proposal</w:t>
      </w:r>
      <w:r w:rsidR="00963B55">
        <w:rPr>
          <w:lang w:eastAsia="zh-CN"/>
        </w:rPr>
        <w:t xml:space="preserve"> (removal of brackets)</w:t>
      </w:r>
      <w:r>
        <w:rPr>
          <w:lang w:eastAsia="zh-CN"/>
        </w:rPr>
        <w:t xml:space="preserve"> is presented in </w:t>
      </w:r>
      <w:r>
        <w:rPr>
          <w:lang w:eastAsia="zh-CN"/>
        </w:rPr>
        <w:fldChar w:fldCharType="begin"/>
      </w:r>
      <w:r>
        <w:rPr>
          <w:lang w:eastAsia="zh-CN"/>
        </w:rPr>
        <w:instrText xml:space="preserve"> REF _Ref95729285 \h </w:instrText>
      </w:r>
      <w:r>
        <w:rPr>
          <w:lang w:eastAsia="zh-CN"/>
        </w:rPr>
      </w:r>
      <w:r>
        <w:rPr>
          <w:lang w:eastAsia="zh-CN"/>
        </w:rPr>
        <w:fldChar w:fldCharType="separate"/>
      </w:r>
      <w:r>
        <w:t xml:space="preserve">Table </w:t>
      </w:r>
      <w:r>
        <w:rPr>
          <w:lang w:eastAsia="zh-CN"/>
        </w:rPr>
        <w:fldChar w:fldCharType="end"/>
      </w:r>
      <w:r w:rsidR="00963B55">
        <w:rPr>
          <w:lang w:eastAsia="zh-CN"/>
        </w:rPr>
        <w:t>4</w:t>
      </w:r>
      <w:r>
        <w:rPr>
          <w:lang w:eastAsia="zh-CN"/>
        </w:rPr>
        <w:t>.</w:t>
      </w:r>
    </w:p>
    <w:p w14:paraId="378C1CB1" w14:textId="791C0856" w:rsidR="00201E9E" w:rsidRPr="00201E9E" w:rsidRDefault="00201E9E" w:rsidP="00201E9E">
      <w:pPr>
        <w:pStyle w:val="Caption"/>
        <w:keepNext/>
      </w:pPr>
      <w:bookmarkStart w:id="12" w:name="_Ref95729285"/>
      <w:r>
        <w:t xml:space="preserve">Table </w:t>
      </w:r>
      <w:bookmarkEnd w:id="12"/>
      <w:r w:rsidR="00963B55">
        <w:t>4</w:t>
      </w:r>
      <w:r>
        <w:t xml:space="preserve">. </w:t>
      </w:r>
      <w:r w:rsidRPr="006D7F1A">
        <w:rPr>
          <w:lang w:eastAsia="zh-CN"/>
        </w:rPr>
        <w:t>NR_</w:t>
      </w:r>
      <w:r w:rsidR="00963B55">
        <w:rPr>
          <w:lang w:eastAsia="zh-CN"/>
        </w:rPr>
        <w:t>NTN</w:t>
      </w:r>
      <w:r w:rsidRPr="006D7F1A">
        <w:rPr>
          <w:lang w:eastAsia="zh-CN"/>
        </w:rPr>
        <w:t>_</w:t>
      </w:r>
      <w:r w:rsidR="00963B55">
        <w:rPr>
          <w:lang w:eastAsia="zh-CN"/>
        </w:rPr>
        <w:t>solutions</w:t>
      </w:r>
      <w:r w:rsidRPr="006D7F1A">
        <w:rPr>
          <w:lang w:eastAsia="zh-CN"/>
        </w:rPr>
        <w:t xml:space="preserve"> </w:t>
      </w:r>
      <w:r>
        <w:t>feature list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963B55" w14:paraId="37A04C51" w14:textId="77777777" w:rsidTr="00963B55">
        <w:trPr>
          <w:trHeight w:val="20"/>
        </w:trPr>
        <w:tc>
          <w:tcPr>
            <w:tcW w:w="1130" w:type="dxa"/>
            <w:tcBorders>
              <w:top w:val="single" w:sz="4" w:space="0" w:color="auto"/>
              <w:left w:val="single" w:sz="4" w:space="0" w:color="auto"/>
              <w:bottom w:val="single" w:sz="4" w:space="0" w:color="auto"/>
              <w:right w:val="single" w:sz="4" w:space="0" w:color="auto"/>
            </w:tcBorders>
            <w:hideMark/>
          </w:tcPr>
          <w:p w14:paraId="4C398E82" w14:textId="77777777" w:rsidR="00963B55" w:rsidRDefault="00963B55">
            <w:pPr>
              <w:keepNext/>
              <w:keepLines/>
              <w:overflowPunct w:val="0"/>
              <w:autoSpaceDE w:val="0"/>
              <w:autoSpaceDN w:val="0"/>
              <w:adjustRightInd w:val="0"/>
              <w:jc w:val="center"/>
              <w:textAlignment w:val="baseline"/>
              <w:rPr>
                <w:rFonts w:ascii="Arial" w:eastAsia="Times New Roman" w:hAnsi="Arial" w:cs="Arial"/>
                <w:b/>
                <w:color w:val="000000"/>
                <w:sz w:val="18"/>
                <w:lang w:eastAsia="ja-JP"/>
              </w:rPr>
            </w:pPr>
            <w:r>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71CF6E7" w14:textId="77777777" w:rsidR="00963B55" w:rsidRDefault="00963B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D38E86B" w14:textId="77777777" w:rsidR="00963B55" w:rsidRDefault="00963B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5B3904F2" w14:textId="77777777" w:rsidR="00963B55" w:rsidRDefault="00963B55">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357F9AF8" w14:textId="77777777" w:rsidR="00963B55" w:rsidRDefault="00963B55">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B68FAE0" w14:textId="77777777" w:rsidR="00963B55" w:rsidRDefault="00963B55">
            <w:pPr>
              <w:keepNext/>
              <w:keepLines/>
              <w:overflowPunct w:val="0"/>
              <w:autoSpaceDE w:val="0"/>
              <w:autoSpaceDN w:val="0"/>
              <w:adjustRightInd w:val="0"/>
              <w:jc w:val="center"/>
              <w:textAlignment w:val="baseline"/>
              <w:rPr>
                <w:rFonts w:ascii="Arial" w:eastAsia="Times New Roman" w:hAnsi="Arial" w:cs="Arial"/>
                <w:b/>
                <w:color w:val="000000"/>
                <w:sz w:val="18"/>
                <w:lang w:eastAsia="ja-JP"/>
              </w:rPr>
            </w:pPr>
            <w:r>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056D5AF7" w14:textId="77777777" w:rsidR="00963B55" w:rsidRDefault="00963B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4F47654F" w14:textId="77777777" w:rsidR="00963B55" w:rsidRDefault="00963B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1066EA8" w14:textId="77777777" w:rsidR="00963B55" w:rsidRDefault="00963B55">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ECFC62C" w14:textId="77777777" w:rsidR="00963B55" w:rsidRDefault="00963B55">
            <w:pPr>
              <w:keepNext/>
              <w:keepLines/>
              <w:rPr>
                <w:rFonts w:ascii="Arial" w:hAnsi="Arial" w:cs="Arial"/>
                <w:b/>
                <w:color w:val="000000"/>
                <w:sz w:val="18"/>
              </w:rPr>
            </w:pPr>
            <w:r>
              <w:rPr>
                <w:rFonts w:ascii="Arial" w:hAnsi="Arial" w:cs="Arial"/>
                <w:b/>
                <w:color w:val="000000"/>
                <w:sz w:val="18"/>
              </w:rPr>
              <w:t>Type</w:t>
            </w:r>
          </w:p>
          <w:p w14:paraId="33F26718" w14:textId="77777777" w:rsidR="00963B55" w:rsidRDefault="00963B55">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569D251" w14:textId="77777777" w:rsidR="00963B55" w:rsidRDefault="00963B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7B65C04" w14:textId="77777777" w:rsidR="00963B55" w:rsidRDefault="00963B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9F5098E" w14:textId="77777777" w:rsidR="00963B55" w:rsidRDefault="00963B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87C490E" w14:textId="77777777" w:rsidR="00963B55" w:rsidRDefault="00963B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30B67F8" w14:textId="77777777" w:rsidR="00963B55" w:rsidRDefault="00963B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963B55" w14:paraId="1FAE6FD2" w14:textId="77777777" w:rsidTr="00963B55">
        <w:trPr>
          <w:trHeight w:val="2145"/>
        </w:trPr>
        <w:tc>
          <w:tcPr>
            <w:tcW w:w="1130" w:type="dxa"/>
            <w:tcBorders>
              <w:top w:val="single" w:sz="4" w:space="0" w:color="auto"/>
              <w:left w:val="single" w:sz="4" w:space="0" w:color="auto"/>
              <w:bottom w:val="single" w:sz="4" w:space="0" w:color="auto"/>
              <w:right w:val="single" w:sz="4" w:space="0" w:color="auto"/>
            </w:tcBorders>
            <w:hideMark/>
          </w:tcPr>
          <w:p w14:paraId="1B9C943F"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25.</w:t>
            </w:r>
          </w:p>
          <w:p w14:paraId="60F0000A"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723E6096"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25-1</w:t>
            </w:r>
          </w:p>
        </w:tc>
        <w:tc>
          <w:tcPr>
            <w:tcW w:w="1559" w:type="dxa"/>
            <w:tcBorders>
              <w:top w:val="single" w:sz="4" w:space="0" w:color="auto"/>
              <w:left w:val="single" w:sz="4" w:space="0" w:color="auto"/>
              <w:bottom w:val="single" w:sz="4" w:space="0" w:color="auto"/>
              <w:right w:val="single" w:sz="4" w:space="0" w:color="auto"/>
            </w:tcBorders>
            <w:hideMark/>
          </w:tcPr>
          <w:p w14:paraId="5E0C5C57"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Parallel measurements on multiple SMTC-s for a single frequency carrier</w:t>
            </w:r>
          </w:p>
        </w:tc>
        <w:tc>
          <w:tcPr>
            <w:tcW w:w="5104" w:type="dxa"/>
            <w:tcBorders>
              <w:top w:val="single" w:sz="4" w:space="0" w:color="auto"/>
              <w:left w:val="single" w:sz="4" w:space="0" w:color="auto"/>
              <w:bottom w:val="single" w:sz="4" w:space="0" w:color="auto"/>
              <w:right w:val="single" w:sz="4" w:space="0" w:color="auto"/>
            </w:tcBorders>
            <w:hideMark/>
          </w:tcPr>
          <w:p w14:paraId="1B3F6D91"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 xml:space="preserve">Support of measurements on target cells belonging to maximum of 2 or 4 different </w:t>
            </w:r>
            <w:del w:id="13" w:author="Intel" w:date="2022-04-13T16:56:00Z">
              <w:r w:rsidDel="00963B55">
                <w:rPr>
                  <w:rFonts w:ascii="Arial" w:hAnsi="Arial" w:cs="Arial"/>
                  <w:color w:val="000000"/>
                  <w:sz w:val="18"/>
                  <w:lang w:val="en-US" w:eastAsia="zh-CN"/>
                </w:rPr>
                <w:delText>[</w:delText>
              </w:r>
            </w:del>
            <w:r>
              <w:rPr>
                <w:rFonts w:ascii="Arial" w:hAnsi="Arial" w:cs="Arial"/>
                <w:color w:val="000000"/>
                <w:sz w:val="18"/>
                <w:lang w:val="en-US" w:eastAsia="zh-CN"/>
              </w:rPr>
              <w:t>NGSO satellites</w:t>
            </w:r>
            <w:del w:id="14" w:author="Intel" w:date="2022-04-13T16:56:00Z">
              <w:r w:rsidDel="00963B55">
                <w:rPr>
                  <w:rFonts w:ascii="Arial" w:hAnsi="Arial" w:cs="Arial"/>
                  <w:color w:val="000000"/>
                  <w:sz w:val="18"/>
                  <w:lang w:val="en-US" w:eastAsia="zh-CN"/>
                </w:rPr>
                <w:delText>]</w:delText>
              </w:r>
            </w:del>
          </w:p>
        </w:tc>
        <w:tc>
          <w:tcPr>
            <w:tcW w:w="1560" w:type="dxa"/>
            <w:tcBorders>
              <w:top w:val="single" w:sz="4" w:space="0" w:color="auto"/>
              <w:left w:val="single" w:sz="4" w:space="0" w:color="auto"/>
              <w:bottom w:val="single" w:sz="4" w:space="0" w:color="auto"/>
              <w:right w:val="single" w:sz="4" w:space="0" w:color="auto"/>
            </w:tcBorders>
          </w:tcPr>
          <w:p w14:paraId="6B5B2618" w14:textId="77777777" w:rsidR="00963B55" w:rsidRDefault="00963B55">
            <w:pPr>
              <w:autoSpaceDE w:val="0"/>
              <w:autoSpaceDN w:val="0"/>
              <w:adjustRightInd w:val="0"/>
              <w:snapToGrid w:val="0"/>
              <w:contextualSpacing/>
              <w:rPr>
                <w:rFonts w:ascii="Arial"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2D15F6E"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hideMark/>
          </w:tcPr>
          <w:p w14:paraId="5546CA6A"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7D01AFA"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UE does not support NTN RRM measurements with multiple SMTC configurations</w:t>
            </w:r>
          </w:p>
        </w:tc>
        <w:tc>
          <w:tcPr>
            <w:tcW w:w="1276" w:type="dxa"/>
            <w:tcBorders>
              <w:top w:val="single" w:sz="4" w:space="0" w:color="auto"/>
              <w:left w:val="single" w:sz="4" w:space="0" w:color="auto"/>
              <w:bottom w:val="single" w:sz="4" w:space="0" w:color="auto"/>
              <w:right w:val="single" w:sz="4" w:space="0" w:color="auto"/>
            </w:tcBorders>
            <w:hideMark/>
          </w:tcPr>
          <w:p w14:paraId="25A7B3D3" w14:textId="77777777" w:rsidR="00963B55" w:rsidRDefault="00963B55">
            <w:pPr>
              <w:autoSpaceDE w:val="0"/>
              <w:autoSpaceDN w:val="0"/>
              <w:adjustRightInd w:val="0"/>
              <w:snapToGrid w:val="0"/>
              <w:contextualSpacing/>
              <w:rPr>
                <w:rFonts w:ascii="Arial" w:hAnsi="Arial" w:cs="Arial"/>
                <w:color w:val="000000"/>
                <w:sz w:val="18"/>
                <w:lang w:val="en-US" w:eastAsia="zh-CN"/>
              </w:rPr>
            </w:pPr>
            <w:del w:id="15" w:author="Intel" w:date="2022-04-13T16:56:00Z">
              <w:r w:rsidDel="00963B55">
                <w:rPr>
                  <w:rFonts w:ascii="Arial" w:hAnsi="Arial" w:cs="Arial"/>
                  <w:color w:val="000000"/>
                  <w:sz w:val="18"/>
                  <w:lang w:val="en-US" w:eastAsia="zh-CN"/>
                </w:rPr>
                <w:delText>[</w:delText>
              </w:r>
            </w:del>
            <w:r>
              <w:rPr>
                <w:rFonts w:ascii="Arial" w:hAnsi="Arial" w:cs="Arial"/>
                <w:color w:val="000000"/>
                <w:sz w:val="18"/>
                <w:lang w:val="en-US" w:eastAsia="zh-CN"/>
              </w:rPr>
              <w:t>Per UE</w:t>
            </w:r>
            <w:del w:id="16" w:author="Intel" w:date="2022-04-13T16:56:00Z">
              <w:r w:rsidDel="00963B55">
                <w:rPr>
                  <w:rFonts w:ascii="Arial" w:hAnsi="Arial" w:cs="Arial"/>
                  <w:color w:val="000000"/>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DAA78AD"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hideMark/>
          </w:tcPr>
          <w:p w14:paraId="7FE44236"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hideMark/>
          </w:tcPr>
          <w:p w14:paraId="72CD08C0"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hideMark/>
          </w:tcPr>
          <w:p w14:paraId="3ED5A6C2"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RAN2 recommendation is that UE is mandatory to support 2 and optional to support 4.</w:t>
            </w:r>
          </w:p>
        </w:tc>
        <w:tc>
          <w:tcPr>
            <w:tcW w:w="1276" w:type="dxa"/>
            <w:tcBorders>
              <w:top w:val="single" w:sz="4" w:space="0" w:color="auto"/>
              <w:left w:val="single" w:sz="4" w:space="0" w:color="auto"/>
              <w:bottom w:val="single" w:sz="4" w:space="0" w:color="auto"/>
              <w:right w:val="single" w:sz="4" w:space="0" w:color="auto"/>
            </w:tcBorders>
            <w:hideMark/>
          </w:tcPr>
          <w:p w14:paraId="256B47CE"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Optional with capability signaling</w:t>
            </w:r>
          </w:p>
        </w:tc>
      </w:tr>
      <w:tr w:rsidR="00963B55" w14:paraId="34316BC9" w14:textId="77777777" w:rsidTr="00963B55">
        <w:trPr>
          <w:trHeight w:val="2145"/>
        </w:trPr>
        <w:tc>
          <w:tcPr>
            <w:tcW w:w="1130" w:type="dxa"/>
            <w:tcBorders>
              <w:top w:val="single" w:sz="4" w:space="0" w:color="auto"/>
              <w:left w:val="single" w:sz="4" w:space="0" w:color="auto"/>
              <w:bottom w:val="single" w:sz="4" w:space="0" w:color="auto"/>
              <w:right w:val="single" w:sz="4" w:space="0" w:color="auto"/>
            </w:tcBorders>
            <w:hideMark/>
          </w:tcPr>
          <w:p w14:paraId="020497CC"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lastRenderedPageBreak/>
              <w:t>25.</w:t>
            </w:r>
          </w:p>
          <w:p w14:paraId="05400BAF"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050CF041"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25-2</w:t>
            </w:r>
          </w:p>
        </w:tc>
        <w:tc>
          <w:tcPr>
            <w:tcW w:w="1559" w:type="dxa"/>
            <w:tcBorders>
              <w:top w:val="single" w:sz="4" w:space="0" w:color="auto"/>
              <w:left w:val="single" w:sz="4" w:space="0" w:color="auto"/>
              <w:bottom w:val="single" w:sz="4" w:space="0" w:color="auto"/>
              <w:right w:val="single" w:sz="4" w:space="0" w:color="auto"/>
            </w:tcBorders>
            <w:hideMark/>
          </w:tcPr>
          <w:p w14:paraId="5C699025" w14:textId="71E43B93"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 xml:space="preserve">Parallel measurements on cells belonging to different </w:t>
            </w:r>
            <w:del w:id="17" w:author="Intel" w:date="2022-04-13T16:57:00Z">
              <w:r w:rsidDel="00963B55">
                <w:rPr>
                  <w:rFonts w:ascii="Arial" w:hAnsi="Arial" w:cs="Arial"/>
                  <w:color w:val="000000"/>
                  <w:sz w:val="18"/>
                  <w:lang w:val="en-US" w:eastAsia="zh-CN"/>
                </w:rPr>
                <w:delText>[</w:delText>
              </w:r>
            </w:del>
            <w:r>
              <w:rPr>
                <w:rFonts w:ascii="Arial" w:hAnsi="Arial" w:cs="Arial"/>
                <w:color w:val="000000"/>
                <w:sz w:val="18"/>
                <w:lang w:val="en-US" w:eastAsia="zh-CN"/>
              </w:rPr>
              <w:t>NGSO satellites</w:t>
            </w:r>
            <w:del w:id="18" w:author="Intel" w:date="2022-04-13T16:57:00Z">
              <w:r w:rsidDel="00963B55">
                <w:rPr>
                  <w:rFonts w:ascii="Arial" w:hAnsi="Arial" w:cs="Arial"/>
                  <w:color w:val="000000"/>
                  <w:sz w:val="18"/>
                  <w:lang w:val="en-US" w:eastAsia="zh-CN"/>
                </w:rPr>
                <w:delText>]</w:delText>
              </w:r>
            </w:del>
            <w:r>
              <w:rPr>
                <w:rFonts w:ascii="Arial" w:hAnsi="Arial" w:cs="Arial"/>
                <w:color w:val="000000"/>
                <w:sz w:val="18"/>
                <w:lang w:val="en-US" w:eastAsia="zh-CN"/>
              </w:rPr>
              <w:t xml:space="preserve"> as the serving cell without scheduling restrictions</w:t>
            </w:r>
          </w:p>
        </w:tc>
        <w:tc>
          <w:tcPr>
            <w:tcW w:w="5104" w:type="dxa"/>
            <w:tcBorders>
              <w:top w:val="single" w:sz="4" w:space="0" w:color="auto"/>
              <w:left w:val="single" w:sz="4" w:space="0" w:color="auto"/>
              <w:bottom w:val="single" w:sz="4" w:space="0" w:color="auto"/>
              <w:right w:val="single" w:sz="4" w:space="0" w:color="auto"/>
            </w:tcBorders>
            <w:hideMark/>
          </w:tcPr>
          <w:p w14:paraId="58CBC245"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 xml:space="preserve">Support of measurements on cells belonging to different satellite as the serving cell in parallel with normal operation (i.e. data/control transmission and/or reception, </w:t>
            </w:r>
            <w:del w:id="19" w:author="Intel" w:date="2022-04-13T16:56:00Z">
              <w:r w:rsidDel="00963B55">
                <w:rPr>
                  <w:rFonts w:ascii="Arial" w:hAnsi="Arial" w:cs="Arial"/>
                  <w:color w:val="000000"/>
                  <w:sz w:val="18"/>
                  <w:lang w:val="en-US" w:eastAsia="zh-CN"/>
                </w:rPr>
                <w:delText>[</w:delText>
              </w:r>
            </w:del>
            <w:r>
              <w:rPr>
                <w:rFonts w:ascii="Arial" w:hAnsi="Arial" w:cs="Arial"/>
                <w:color w:val="000000"/>
                <w:sz w:val="18"/>
                <w:lang w:val="en-US" w:eastAsia="zh-CN"/>
              </w:rPr>
              <w:t>and L1 measurements</w:t>
            </w:r>
            <w:del w:id="20" w:author="Intel" w:date="2022-04-13T16:56:00Z">
              <w:r w:rsidDel="00963B55">
                <w:rPr>
                  <w:rFonts w:ascii="Arial" w:hAnsi="Arial" w:cs="Arial"/>
                  <w:color w:val="000000"/>
                  <w:sz w:val="18"/>
                  <w:lang w:val="en-US" w:eastAsia="zh-CN"/>
                </w:rPr>
                <w:delText>]</w:delText>
              </w:r>
            </w:del>
            <w:r>
              <w:rPr>
                <w:rFonts w:ascii="Arial" w:hAnsi="Arial" w:cs="Arial"/>
                <w:color w:val="000000"/>
                <w:sz w:val="18"/>
                <w:lang w:val="en-US" w:eastAsia="zh-CN"/>
              </w:rPr>
              <w:t>) of serving cell without scheduling restrictions</w:t>
            </w:r>
          </w:p>
        </w:tc>
        <w:tc>
          <w:tcPr>
            <w:tcW w:w="1560" w:type="dxa"/>
            <w:tcBorders>
              <w:top w:val="single" w:sz="4" w:space="0" w:color="auto"/>
              <w:left w:val="single" w:sz="4" w:space="0" w:color="auto"/>
              <w:bottom w:val="single" w:sz="4" w:space="0" w:color="auto"/>
              <w:right w:val="single" w:sz="4" w:space="0" w:color="auto"/>
            </w:tcBorders>
          </w:tcPr>
          <w:p w14:paraId="1BE8BA6B" w14:textId="77777777" w:rsidR="00963B55" w:rsidRDefault="00963B55">
            <w:pPr>
              <w:autoSpaceDE w:val="0"/>
              <w:autoSpaceDN w:val="0"/>
              <w:adjustRightInd w:val="0"/>
              <w:snapToGrid w:val="0"/>
              <w:contextualSpacing/>
              <w:rPr>
                <w:rFonts w:ascii="Arial"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A445D2F"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hideMark/>
          </w:tcPr>
          <w:p w14:paraId="3BB7A466"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F2AAC1B"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UE does not support measurements on cells belonging to different [NGSO satellites] as the serving cell in parallel with normal operation</w:t>
            </w:r>
          </w:p>
        </w:tc>
        <w:tc>
          <w:tcPr>
            <w:tcW w:w="1276" w:type="dxa"/>
            <w:tcBorders>
              <w:top w:val="single" w:sz="4" w:space="0" w:color="auto"/>
              <w:left w:val="single" w:sz="4" w:space="0" w:color="auto"/>
              <w:bottom w:val="single" w:sz="4" w:space="0" w:color="auto"/>
              <w:right w:val="single" w:sz="4" w:space="0" w:color="auto"/>
            </w:tcBorders>
            <w:hideMark/>
          </w:tcPr>
          <w:p w14:paraId="7319537C" w14:textId="77777777" w:rsidR="00963B55" w:rsidRDefault="00963B55">
            <w:pPr>
              <w:autoSpaceDE w:val="0"/>
              <w:autoSpaceDN w:val="0"/>
              <w:adjustRightInd w:val="0"/>
              <w:snapToGrid w:val="0"/>
              <w:contextualSpacing/>
              <w:rPr>
                <w:rFonts w:ascii="Arial" w:hAnsi="Arial" w:cs="Arial"/>
                <w:color w:val="000000"/>
                <w:sz w:val="18"/>
                <w:lang w:val="en-US" w:eastAsia="zh-CN"/>
              </w:rPr>
            </w:pPr>
            <w:del w:id="21" w:author="Intel" w:date="2022-04-13T16:56:00Z">
              <w:r w:rsidDel="00963B55">
                <w:rPr>
                  <w:rFonts w:ascii="Arial" w:hAnsi="Arial" w:cs="Arial"/>
                  <w:color w:val="000000"/>
                  <w:sz w:val="18"/>
                  <w:lang w:val="en-US" w:eastAsia="zh-CN"/>
                </w:rPr>
                <w:delText>[</w:delText>
              </w:r>
            </w:del>
            <w:r>
              <w:rPr>
                <w:rFonts w:ascii="Arial" w:hAnsi="Arial" w:cs="Arial"/>
                <w:color w:val="000000"/>
                <w:sz w:val="18"/>
                <w:lang w:val="en-US" w:eastAsia="zh-CN"/>
              </w:rPr>
              <w:t>Per UE</w:t>
            </w:r>
            <w:del w:id="22" w:author="Intel" w:date="2022-04-13T16:56:00Z">
              <w:r w:rsidDel="00963B55">
                <w:rPr>
                  <w:rFonts w:ascii="Arial" w:hAnsi="Arial" w:cs="Arial"/>
                  <w:color w:val="000000"/>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DA4A76C"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hideMark/>
          </w:tcPr>
          <w:p w14:paraId="20B798F4"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hideMark/>
          </w:tcPr>
          <w:p w14:paraId="3E737D64"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hideMark/>
          </w:tcPr>
          <w:p w14:paraId="6F9E3A5F"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For UEs not able to perform measurements in parallel with normal operation of serving cell scheduling restrictions shall apply.</w:t>
            </w:r>
          </w:p>
        </w:tc>
        <w:tc>
          <w:tcPr>
            <w:tcW w:w="1276" w:type="dxa"/>
            <w:tcBorders>
              <w:top w:val="single" w:sz="4" w:space="0" w:color="auto"/>
              <w:left w:val="single" w:sz="4" w:space="0" w:color="auto"/>
              <w:bottom w:val="single" w:sz="4" w:space="0" w:color="auto"/>
              <w:right w:val="single" w:sz="4" w:space="0" w:color="auto"/>
            </w:tcBorders>
            <w:hideMark/>
          </w:tcPr>
          <w:p w14:paraId="24322E92"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Optional with capability signaling</w:t>
            </w:r>
          </w:p>
        </w:tc>
      </w:tr>
      <w:tr w:rsidR="00963B55" w14:paraId="2316DAB5" w14:textId="77777777" w:rsidTr="00963B55">
        <w:trPr>
          <w:trHeight w:val="2145"/>
        </w:trPr>
        <w:tc>
          <w:tcPr>
            <w:tcW w:w="1130" w:type="dxa"/>
            <w:tcBorders>
              <w:top w:val="single" w:sz="4" w:space="0" w:color="auto"/>
              <w:left w:val="single" w:sz="4" w:space="0" w:color="auto"/>
              <w:bottom w:val="single" w:sz="4" w:space="0" w:color="auto"/>
              <w:right w:val="single" w:sz="4" w:space="0" w:color="auto"/>
            </w:tcBorders>
            <w:hideMark/>
          </w:tcPr>
          <w:p w14:paraId="6700C234"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25.</w:t>
            </w:r>
          </w:p>
          <w:p w14:paraId="232729F9"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3081EA35"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25-3</w:t>
            </w:r>
          </w:p>
        </w:tc>
        <w:tc>
          <w:tcPr>
            <w:tcW w:w="1559" w:type="dxa"/>
            <w:tcBorders>
              <w:top w:val="single" w:sz="4" w:space="0" w:color="auto"/>
              <w:left w:val="single" w:sz="4" w:space="0" w:color="auto"/>
              <w:bottom w:val="single" w:sz="4" w:space="0" w:color="auto"/>
              <w:right w:val="single" w:sz="4" w:space="0" w:color="auto"/>
            </w:tcBorders>
            <w:hideMark/>
          </w:tcPr>
          <w:p w14:paraId="0302C84D"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Parallel measurements with multiple measurement gaps</w:t>
            </w:r>
          </w:p>
        </w:tc>
        <w:tc>
          <w:tcPr>
            <w:tcW w:w="5104" w:type="dxa"/>
            <w:tcBorders>
              <w:top w:val="single" w:sz="4" w:space="0" w:color="auto"/>
              <w:left w:val="single" w:sz="4" w:space="0" w:color="auto"/>
              <w:bottom w:val="single" w:sz="4" w:space="0" w:color="auto"/>
              <w:right w:val="single" w:sz="4" w:space="0" w:color="auto"/>
            </w:tcBorders>
            <w:hideMark/>
          </w:tcPr>
          <w:p w14:paraId="1CCAEBAB"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Support of maximum number of supported measurement gaps</w:t>
            </w:r>
          </w:p>
        </w:tc>
        <w:tc>
          <w:tcPr>
            <w:tcW w:w="1560" w:type="dxa"/>
            <w:tcBorders>
              <w:top w:val="single" w:sz="4" w:space="0" w:color="auto"/>
              <w:left w:val="single" w:sz="4" w:space="0" w:color="auto"/>
              <w:bottom w:val="single" w:sz="4" w:space="0" w:color="auto"/>
              <w:right w:val="single" w:sz="4" w:space="0" w:color="auto"/>
            </w:tcBorders>
          </w:tcPr>
          <w:p w14:paraId="2FBFD3B8" w14:textId="77777777" w:rsidR="00963B55" w:rsidRDefault="00963B55">
            <w:pPr>
              <w:autoSpaceDE w:val="0"/>
              <w:autoSpaceDN w:val="0"/>
              <w:adjustRightInd w:val="0"/>
              <w:snapToGrid w:val="0"/>
              <w:contextualSpacing/>
              <w:rPr>
                <w:rFonts w:ascii="Arial"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D2A0718"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hideMark/>
          </w:tcPr>
          <w:p w14:paraId="005F07FA"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58C1B6CB"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hideMark/>
          </w:tcPr>
          <w:p w14:paraId="1A8E73B3" w14:textId="77777777" w:rsidR="00963B55" w:rsidRDefault="00963B55">
            <w:pPr>
              <w:autoSpaceDE w:val="0"/>
              <w:autoSpaceDN w:val="0"/>
              <w:adjustRightInd w:val="0"/>
              <w:snapToGrid w:val="0"/>
              <w:contextualSpacing/>
              <w:rPr>
                <w:rFonts w:ascii="Arial" w:eastAsiaTheme="minorEastAsia" w:hAnsi="Arial" w:cs="Arial"/>
                <w:color w:val="000000"/>
                <w:sz w:val="18"/>
                <w:lang w:val="en-US" w:eastAsia="zh-CN"/>
              </w:rPr>
            </w:pPr>
            <w:del w:id="23" w:author="Intel" w:date="2022-04-13T16:56:00Z">
              <w:r w:rsidDel="00963B55">
                <w:rPr>
                  <w:rFonts w:ascii="Arial" w:eastAsiaTheme="minorEastAsia" w:hAnsi="Arial" w:cs="Arial"/>
                  <w:color w:val="000000"/>
                  <w:sz w:val="18"/>
                  <w:lang w:val="en-US" w:eastAsia="zh-CN"/>
                </w:rPr>
                <w:delText>[</w:delText>
              </w:r>
            </w:del>
            <w:r>
              <w:rPr>
                <w:rFonts w:ascii="Arial" w:hAnsi="Arial" w:cs="Arial"/>
                <w:color w:val="000000"/>
                <w:sz w:val="18"/>
                <w:lang w:val="en-US" w:eastAsia="zh-CN"/>
              </w:rPr>
              <w:t>Per UE</w:t>
            </w:r>
            <w:del w:id="24" w:author="Intel" w:date="2022-04-13T16:56:00Z">
              <w:r w:rsidDel="00963B55">
                <w:rPr>
                  <w:rFonts w:ascii="Arial" w:eastAsiaTheme="minorEastAsia" w:hAnsi="Arial" w:cs="Arial"/>
                  <w:color w:val="000000"/>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5F955BE"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hideMark/>
          </w:tcPr>
          <w:p w14:paraId="295B5150"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hideMark/>
          </w:tcPr>
          <w:p w14:paraId="2F4B2422"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hideMark/>
          </w:tcPr>
          <w:p w14:paraId="70B5FD6C"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Candidate values are 1 or 2.</w:t>
            </w:r>
          </w:p>
          <w:p w14:paraId="10C8069B"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The decision can be revisited in case it is identified that the agreement contradicts to RAN2 design.</w:t>
            </w:r>
          </w:p>
        </w:tc>
        <w:tc>
          <w:tcPr>
            <w:tcW w:w="1276" w:type="dxa"/>
            <w:tcBorders>
              <w:top w:val="single" w:sz="4" w:space="0" w:color="auto"/>
              <w:left w:val="single" w:sz="4" w:space="0" w:color="auto"/>
              <w:bottom w:val="single" w:sz="4" w:space="0" w:color="auto"/>
              <w:right w:val="single" w:sz="4" w:space="0" w:color="auto"/>
            </w:tcBorders>
            <w:hideMark/>
          </w:tcPr>
          <w:p w14:paraId="64B23136"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Optional with capability signaling</w:t>
            </w:r>
          </w:p>
        </w:tc>
      </w:tr>
      <w:tr w:rsidR="00963B55" w14:paraId="697246B9" w14:textId="77777777" w:rsidTr="00963B55">
        <w:trPr>
          <w:trHeight w:val="2145"/>
        </w:trPr>
        <w:tc>
          <w:tcPr>
            <w:tcW w:w="1130" w:type="dxa"/>
            <w:tcBorders>
              <w:top w:val="single" w:sz="4" w:space="0" w:color="auto"/>
              <w:left w:val="single" w:sz="4" w:space="0" w:color="auto"/>
              <w:bottom w:val="single" w:sz="4" w:space="0" w:color="auto"/>
              <w:right w:val="single" w:sz="4" w:space="0" w:color="auto"/>
            </w:tcBorders>
            <w:hideMark/>
          </w:tcPr>
          <w:p w14:paraId="3ED10F6C"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25.</w:t>
            </w:r>
          </w:p>
          <w:p w14:paraId="75496884"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1C3B7855"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25-4</w:t>
            </w:r>
          </w:p>
        </w:tc>
        <w:tc>
          <w:tcPr>
            <w:tcW w:w="1559" w:type="dxa"/>
            <w:tcBorders>
              <w:top w:val="single" w:sz="4" w:space="0" w:color="auto"/>
              <w:left w:val="single" w:sz="4" w:space="0" w:color="auto"/>
              <w:bottom w:val="single" w:sz="4" w:space="0" w:color="auto"/>
              <w:right w:val="single" w:sz="4" w:space="0" w:color="auto"/>
            </w:tcBorders>
            <w:hideMark/>
          </w:tcPr>
          <w:p w14:paraId="30840968"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Enhanced RRM requirements for measurements in IDLE and INACTIVE modes</w:t>
            </w:r>
          </w:p>
        </w:tc>
        <w:tc>
          <w:tcPr>
            <w:tcW w:w="5104" w:type="dxa"/>
            <w:tcBorders>
              <w:top w:val="single" w:sz="4" w:space="0" w:color="auto"/>
              <w:left w:val="single" w:sz="4" w:space="0" w:color="auto"/>
              <w:bottom w:val="single" w:sz="4" w:space="0" w:color="auto"/>
              <w:right w:val="single" w:sz="4" w:space="0" w:color="auto"/>
            </w:tcBorders>
            <w:hideMark/>
          </w:tcPr>
          <w:p w14:paraId="54699AEB"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Support of enhanced RRM requirements for measurements in IDLE and INACTIVE modes as specified in TS 38.133</w:t>
            </w:r>
          </w:p>
        </w:tc>
        <w:tc>
          <w:tcPr>
            <w:tcW w:w="1560" w:type="dxa"/>
            <w:tcBorders>
              <w:top w:val="single" w:sz="4" w:space="0" w:color="auto"/>
              <w:left w:val="single" w:sz="4" w:space="0" w:color="auto"/>
              <w:bottom w:val="single" w:sz="4" w:space="0" w:color="auto"/>
              <w:right w:val="single" w:sz="4" w:space="0" w:color="auto"/>
            </w:tcBorders>
          </w:tcPr>
          <w:p w14:paraId="726915CA" w14:textId="77777777" w:rsidR="00963B55" w:rsidRDefault="00963B55">
            <w:pPr>
              <w:autoSpaceDE w:val="0"/>
              <w:autoSpaceDN w:val="0"/>
              <w:adjustRightInd w:val="0"/>
              <w:snapToGrid w:val="0"/>
              <w:contextualSpacing/>
              <w:rPr>
                <w:rFonts w:ascii="Arial"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475E037"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hideMark/>
          </w:tcPr>
          <w:p w14:paraId="7927854E"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C31EDAE"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UE does not support 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hideMark/>
          </w:tcPr>
          <w:p w14:paraId="22781F3A" w14:textId="77777777" w:rsidR="00963B55" w:rsidRDefault="00963B55">
            <w:pPr>
              <w:autoSpaceDE w:val="0"/>
              <w:autoSpaceDN w:val="0"/>
              <w:adjustRightInd w:val="0"/>
              <w:snapToGrid w:val="0"/>
              <w:contextualSpacing/>
              <w:rPr>
                <w:rFonts w:ascii="Arial" w:eastAsiaTheme="minorEastAsia" w:hAnsi="Arial" w:cs="Arial"/>
                <w:color w:val="000000"/>
                <w:sz w:val="18"/>
                <w:lang w:val="en-US" w:eastAsia="zh-CN"/>
              </w:rPr>
            </w:pPr>
            <w:del w:id="25" w:author="Intel" w:date="2022-04-13T16:56:00Z">
              <w:r w:rsidDel="00963B55">
                <w:rPr>
                  <w:rFonts w:ascii="Arial" w:eastAsiaTheme="minorEastAsia" w:hAnsi="Arial" w:cs="Arial"/>
                  <w:color w:val="000000"/>
                  <w:sz w:val="18"/>
                  <w:lang w:val="en-US" w:eastAsia="zh-CN"/>
                </w:rPr>
                <w:delText>[</w:delText>
              </w:r>
            </w:del>
            <w:r>
              <w:rPr>
                <w:rFonts w:ascii="Arial" w:hAnsi="Arial" w:cs="Arial"/>
                <w:color w:val="000000"/>
                <w:sz w:val="18"/>
                <w:lang w:val="en-US" w:eastAsia="zh-CN"/>
              </w:rPr>
              <w:t>Per UE</w:t>
            </w:r>
            <w:del w:id="26" w:author="Intel" w:date="2022-04-13T16:56:00Z">
              <w:r w:rsidDel="00963B55">
                <w:rPr>
                  <w:rFonts w:ascii="Arial" w:eastAsiaTheme="minorEastAsia" w:hAnsi="Arial" w:cs="Arial"/>
                  <w:color w:val="000000"/>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552C703"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hideMark/>
          </w:tcPr>
          <w:p w14:paraId="03A9C138"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hideMark/>
          </w:tcPr>
          <w:p w14:paraId="22663007"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tcPr>
          <w:p w14:paraId="454D363D" w14:textId="77777777" w:rsidR="00963B55" w:rsidRDefault="00963B55">
            <w:pPr>
              <w:autoSpaceDE w:val="0"/>
              <w:autoSpaceDN w:val="0"/>
              <w:adjustRightInd w:val="0"/>
              <w:snapToGrid w:val="0"/>
              <w:contextualSpacing/>
              <w:rPr>
                <w:rFonts w:ascii="Arial"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E2696C1" w14:textId="77777777" w:rsidR="00963B55" w:rsidRDefault="00963B55">
            <w:pPr>
              <w:autoSpaceDE w:val="0"/>
              <w:autoSpaceDN w:val="0"/>
              <w:adjustRightInd w:val="0"/>
              <w:snapToGrid w:val="0"/>
              <w:contextualSpacing/>
              <w:rPr>
                <w:rFonts w:ascii="Arial" w:hAnsi="Arial" w:cs="Arial"/>
                <w:color w:val="000000"/>
                <w:sz w:val="18"/>
                <w:lang w:val="en-US" w:eastAsia="zh-CN"/>
              </w:rPr>
            </w:pPr>
            <w:r>
              <w:rPr>
                <w:rFonts w:ascii="Arial" w:hAnsi="Arial" w:cs="Arial"/>
                <w:color w:val="000000"/>
                <w:sz w:val="18"/>
                <w:lang w:val="en-US" w:eastAsia="zh-CN"/>
              </w:rPr>
              <w:t>Optional without capability signaling</w:t>
            </w:r>
          </w:p>
        </w:tc>
      </w:tr>
    </w:tbl>
    <w:p w14:paraId="54590B5E" w14:textId="77777777" w:rsidR="00963B55" w:rsidRDefault="00963B55" w:rsidP="00201E9E"/>
    <w:p w14:paraId="024885E4" w14:textId="39FFDC8C" w:rsidR="00B9097E" w:rsidRDefault="00A505A5" w:rsidP="00B9097E">
      <w:pPr>
        <w:pStyle w:val="Heading1"/>
        <w:rPr>
          <w:rFonts w:eastAsia="SimSun"/>
          <w:lang w:eastAsia="zh-CN"/>
        </w:rPr>
      </w:pPr>
      <w:r>
        <w:rPr>
          <w:rFonts w:eastAsia="SimSun"/>
          <w:lang w:eastAsia="zh-CN"/>
        </w:rPr>
        <w:t>Summary</w:t>
      </w:r>
    </w:p>
    <w:p w14:paraId="55E7A29B" w14:textId="4D3E4C8D" w:rsidR="00D67A51" w:rsidRDefault="00517C98" w:rsidP="00D67A51">
      <w:pPr>
        <w:rPr>
          <w:lang w:val="en-US" w:eastAsia="zh-CN"/>
        </w:rPr>
      </w:pPr>
      <w:r>
        <w:rPr>
          <w:lang w:val="en-US" w:eastAsia="zh-CN"/>
        </w:rPr>
        <w:t xml:space="preserve">In the last meeting we sent </w:t>
      </w:r>
      <w:r w:rsidR="00A505A5">
        <w:rPr>
          <w:lang w:val="en-US" w:eastAsia="zh-CN"/>
        </w:rPr>
        <w:t xml:space="preserve">RAN4 latest </w:t>
      </w:r>
      <w:r>
        <w:rPr>
          <w:lang w:val="en-US" w:eastAsia="zh-CN"/>
        </w:rPr>
        <w:t xml:space="preserve">version of feature list </w:t>
      </w:r>
      <w:r w:rsidR="00B82BC8">
        <w:rPr>
          <w:lang w:val="en-US" w:eastAsia="zh-CN"/>
        </w:rPr>
        <w:t xml:space="preserve">[1] in an LS in [2]. </w:t>
      </w:r>
      <w:r w:rsidR="00D84CE4">
        <w:rPr>
          <w:lang w:val="en-US" w:eastAsia="zh-CN"/>
        </w:rPr>
        <w:t>It is important</w:t>
      </w:r>
      <w:r w:rsidR="00D67A51">
        <w:rPr>
          <w:lang w:val="en-US" w:eastAsia="zh-CN"/>
        </w:rPr>
        <w:t xml:space="preserve"> to provide our feature list to other WG-s </w:t>
      </w:r>
      <w:r w:rsidR="00F019FA">
        <w:rPr>
          <w:lang w:val="en-US" w:eastAsia="zh-CN"/>
        </w:rPr>
        <w:t>after this meeting</w:t>
      </w:r>
      <w:r w:rsidR="00D67A51">
        <w:rPr>
          <w:lang w:val="en-US" w:eastAsia="zh-CN"/>
        </w:rPr>
        <w:t xml:space="preserve"> so in this paper we </w:t>
      </w:r>
      <w:r w:rsidR="00D84CE4">
        <w:rPr>
          <w:lang w:val="en-US" w:eastAsia="zh-CN"/>
        </w:rPr>
        <w:t>continue to</w:t>
      </w:r>
      <w:r w:rsidR="00D67A51">
        <w:rPr>
          <w:lang w:val="en-US" w:eastAsia="zh-CN"/>
        </w:rPr>
        <w:t xml:space="preserve"> share some of our views on specific topics.</w:t>
      </w:r>
    </w:p>
    <w:p w14:paraId="4B02854B" w14:textId="77777777" w:rsidR="00245D5E" w:rsidRDefault="00245D5E" w:rsidP="00245D5E">
      <w:pPr>
        <w:pStyle w:val="Heading1"/>
        <w:rPr>
          <w:rFonts w:eastAsia="SimSun"/>
          <w:lang w:eastAsia="zh-CN"/>
        </w:rPr>
      </w:pPr>
      <w:r>
        <w:rPr>
          <w:rFonts w:eastAsia="SimSun"/>
          <w:lang w:eastAsia="zh-CN"/>
        </w:rPr>
        <w:t>References</w:t>
      </w:r>
    </w:p>
    <w:p w14:paraId="41E526B4" w14:textId="5C5BFA8F" w:rsidR="00010C26" w:rsidRDefault="00AA3264" w:rsidP="00123EDA">
      <w:pPr>
        <w:widowControl w:val="0"/>
        <w:numPr>
          <w:ilvl w:val="0"/>
          <w:numId w:val="25"/>
        </w:numPr>
        <w:overflowPunct w:val="0"/>
        <w:autoSpaceDE w:val="0"/>
        <w:autoSpaceDN w:val="0"/>
        <w:adjustRightInd w:val="0"/>
        <w:spacing w:before="120" w:after="120"/>
        <w:jc w:val="both"/>
        <w:textAlignment w:val="baseline"/>
        <w:rPr>
          <w:lang w:val="en-US" w:eastAsia="zh-CN"/>
        </w:rPr>
      </w:pPr>
      <w:r>
        <w:rPr>
          <w:lang w:val="en-US" w:eastAsia="zh-CN"/>
        </w:rPr>
        <w:t>R4-22</w:t>
      </w:r>
      <w:r w:rsidR="00B0673F">
        <w:rPr>
          <w:lang w:val="en-US" w:eastAsia="zh-CN"/>
        </w:rPr>
        <w:t>0</w:t>
      </w:r>
      <w:r w:rsidR="00E82E6C">
        <w:rPr>
          <w:lang w:val="en-US" w:eastAsia="zh-CN"/>
        </w:rPr>
        <w:t>6571</w:t>
      </w:r>
      <w:r>
        <w:rPr>
          <w:lang w:val="en-US" w:eastAsia="zh-CN"/>
        </w:rPr>
        <w:t xml:space="preserve">, </w:t>
      </w:r>
      <w:r w:rsidR="00B0673F" w:rsidRPr="00B0673F">
        <w:rPr>
          <w:lang w:val="en-US" w:eastAsia="zh-CN"/>
        </w:rPr>
        <w:t>Rel-17 RAN4 UE feature list for NR</w:t>
      </w:r>
      <w:r>
        <w:rPr>
          <w:lang w:val="en-US" w:eastAsia="zh-CN"/>
        </w:rPr>
        <w:t xml:space="preserve">, </w:t>
      </w:r>
      <w:r w:rsidR="00B0673F">
        <w:rPr>
          <w:lang w:val="en-US" w:eastAsia="zh-CN"/>
        </w:rPr>
        <w:t>CMCC</w:t>
      </w:r>
    </w:p>
    <w:p w14:paraId="4F925702" w14:textId="72869E67" w:rsidR="00B0673F" w:rsidRDefault="00B0673F" w:rsidP="00123EDA">
      <w:pPr>
        <w:widowControl w:val="0"/>
        <w:numPr>
          <w:ilvl w:val="0"/>
          <w:numId w:val="25"/>
        </w:numPr>
        <w:overflowPunct w:val="0"/>
        <w:autoSpaceDE w:val="0"/>
        <w:autoSpaceDN w:val="0"/>
        <w:adjustRightInd w:val="0"/>
        <w:spacing w:before="120" w:after="120"/>
        <w:jc w:val="both"/>
        <w:textAlignment w:val="baseline"/>
        <w:rPr>
          <w:lang w:val="en-US" w:eastAsia="zh-CN"/>
        </w:rPr>
      </w:pPr>
      <w:r>
        <w:rPr>
          <w:lang w:val="en-US" w:eastAsia="zh-CN"/>
        </w:rPr>
        <w:t>R4-220</w:t>
      </w:r>
      <w:r w:rsidR="00E82E6C">
        <w:rPr>
          <w:lang w:val="en-US" w:eastAsia="zh-CN"/>
        </w:rPr>
        <w:t>6572</w:t>
      </w:r>
      <w:r>
        <w:rPr>
          <w:lang w:val="en-US" w:eastAsia="zh-CN"/>
        </w:rPr>
        <w:t xml:space="preserve">, </w:t>
      </w:r>
      <w:r w:rsidRPr="00B0673F">
        <w:rPr>
          <w:lang w:val="en-US" w:eastAsia="zh-CN"/>
        </w:rPr>
        <w:t>LS on Rel-17 RAN4 UE features list for NR</w:t>
      </w:r>
      <w:r>
        <w:rPr>
          <w:lang w:val="en-US" w:eastAsia="zh-CN"/>
        </w:rPr>
        <w:t>, CMCC</w:t>
      </w:r>
    </w:p>
    <w:p w14:paraId="764A73D2" w14:textId="08C207A1" w:rsidR="00263835" w:rsidRDefault="00263835" w:rsidP="00123EDA">
      <w:pPr>
        <w:widowControl w:val="0"/>
        <w:numPr>
          <w:ilvl w:val="0"/>
          <w:numId w:val="25"/>
        </w:numPr>
        <w:overflowPunct w:val="0"/>
        <w:autoSpaceDE w:val="0"/>
        <w:autoSpaceDN w:val="0"/>
        <w:adjustRightInd w:val="0"/>
        <w:spacing w:before="120" w:after="120"/>
        <w:jc w:val="both"/>
        <w:textAlignment w:val="baseline"/>
        <w:rPr>
          <w:lang w:val="en-US" w:eastAsia="zh-CN"/>
        </w:rPr>
      </w:pPr>
      <w:r>
        <w:rPr>
          <w:lang w:val="en-US" w:eastAsia="zh-CN"/>
        </w:rPr>
        <w:t xml:space="preserve">R4-2208045, </w:t>
      </w:r>
      <w:r w:rsidR="00F45863" w:rsidRPr="00F45863">
        <w:rPr>
          <w:lang w:val="en-US" w:eastAsia="zh-CN"/>
        </w:rPr>
        <w:t>UE features for NR ext. to 71GHz WI</w:t>
      </w:r>
      <w:r w:rsidR="00F45863">
        <w:rPr>
          <w:lang w:val="en-US" w:eastAsia="zh-CN"/>
        </w:rPr>
        <w:t>, Intel</w:t>
      </w:r>
      <w:r w:rsidR="00871FE8">
        <w:rPr>
          <w:lang w:val="en-US" w:eastAsia="zh-CN"/>
        </w:rPr>
        <w:t xml:space="preserve"> Corporation</w:t>
      </w:r>
    </w:p>
    <w:sectPr w:rsidR="00263835" w:rsidSect="00247307">
      <w:footnotePr>
        <w:numRestart w:val="eachSect"/>
      </w:footnotePr>
      <w:pgSz w:w="23818" w:h="16834" w:orient="landscape" w:code="8"/>
      <w:pgMar w:top="720" w:right="720" w:bottom="720" w:left="720"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53FA8" w14:textId="77777777" w:rsidR="00506466" w:rsidRDefault="00506466">
      <w:r>
        <w:separator/>
      </w:r>
    </w:p>
  </w:endnote>
  <w:endnote w:type="continuationSeparator" w:id="0">
    <w:p w14:paraId="01A77E41" w14:textId="77777777" w:rsidR="00506466" w:rsidRDefault="00506466">
      <w:r>
        <w:continuationSeparator/>
      </w:r>
    </w:p>
  </w:endnote>
  <w:endnote w:type="continuationNotice" w:id="1">
    <w:p w14:paraId="3AF5DC84" w14:textId="77777777" w:rsidR="00506466" w:rsidRDefault="005064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96C51" w14:textId="77777777" w:rsidR="0008709A" w:rsidRDefault="000870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253D3" w14:textId="77777777" w:rsidR="0008709A" w:rsidRDefault="000870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CC9AF" w14:textId="77777777" w:rsidR="0008709A" w:rsidRDefault="000870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30A99" w14:textId="77777777" w:rsidR="00506466" w:rsidRDefault="00506466">
      <w:r>
        <w:separator/>
      </w:r>
    </w:p>
  </w:footnote>
  <w:footnote w:type="continuationSeparator" w:id="0">
    <w:p w14:paraId="4E8F8FB8" w14:textId="77777777" w:rsidR="00506466" w:rsidRDefault="00506466">
      <w:r>
        <w:continuationSeparator/>
      </w:r>
    </w:p>
  </w:footnote>
  <w:footnote w:type="continuationNotice" w:id="1">
    <w:p w14:paraId="5508EFAB" w14:textId="77777777" w:rsidR="00506466" w:rsidRDefault="005064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16D89" w14:textId="77777777" w:rsidR="0008709A" w:rsidRDefault="000870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94FED" w14:textId="77777777" w:rsidR="0008709A" w:rsidRDefault="000870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94D11" w14:textId="77777777" w:rsidR="0008709A" w:rsidRDefault="00087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8BEEE"/>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851"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4A4FC0"/>
    <w:multiLevelType w:val="hybridMultilevel"/>
    <w:tmpl w:val="B532D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6E97406"/>
    <w:multiLevelType w:val="hybridMultilevel"/>
    <w:tmpl w:val="94064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C3A28"/>
    <w:multiLevelType w:val="hybridMultilevel"/>
    <w:tmpl w:val="B1A8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AE53FE"/>
    <w:multiLevelType w:val="hybridMultilevel"/>
    <w:tmpl w:val="18D6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114F61"/>
    <w:multiLevelType w:val="hybridMultilevel"/>
    <w:tmpl w:val="265E6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4"/>
  </w:num>
  <w:num w:numId="4">
    <w:abstractNumId w:val="25"/>
  </w:num>
  <w:num w:numId="5">
    <w:abstractNumId w:val="19"/>
  </w:num>
  <w:num w:numId="6">
    <w:abstractNumId w:val="0"/>
  </w:num>
  <w:num w:numId="7">
    <w:abstractNumId w:val="5"/>
  </w:num>
  <w:num w:numId="8">
    <w:abstractNumId w:val="14"/>
  </w:num>
  <w:num w:numId="9">
    <w:abstractNumId w:val="15"/>
  </w:num>
  <w:num w:numId="10">
    <w:abstractNumId w:val="4"/>
  </w:num>
  <w:num w:numId="11">
    <w:abstractNumId w:val="13"/>
  </w:num>
  <w:num w:numId="12">
    <w:abstractNumId w:val="10"/>
  </w:num>
  <w:num w:numId="13">
    <w:abstractNumId w:val="22"/>
  </w:num>
  <w:num w:numId="14">
    <w:abstractNumId w:val="3"/>
  </w:num>
  <w:num w:numId="15">
    <w:abstractNumId w:val="17"/>
  </w:num>
  <w:num w:numId="16">
    <w:abstractNumId w:val="11"/>
  </w:num>
  <w:num w:numId="17">
    <w:abstractNumId w:val="20"/>
  </w:num>
  <w:num w:numId="18">
    <w:abstractNumId w:val="23"/>
  </w:num>
  <w:num w:numId="19">
    <w:abstractNumId w:val="12"/>
  </w:num>
  <w:num w:numId="20">
    <w:abstractNumId w:val="8"/>
  </w:num>
  <w:num w:numId="21">
    <w:abstractNumId w:val="9"/>
  </w:num>
  <w:num w:numId="22">
    <w:abstractNumId w:val="21"/>
  </w:num>
  <w:num w:numId="23">
    <w:abstractNumId w:val="6"/>
  </w:num>
  <w:num w:numId="24">
    <w:abstractNumId w:val="16"/>
  </w:num>
  <w:num w:numId="25">
    <w:abstractNumId w:val="7"/>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6D5C"/>
    <w:rsid w:val="00007166"/>
    <w:rsid w:val="00010C2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2E87"/>
    <w:rsid w:val="0005382B"/>
    <w:rsid w:val="00053AA0"/>
    <w:rsid w:val="0005476A"/>
    <w:rsid w:val="00054CEB"/>
    <w:rsid w:val="00056A24"/>
    <w:rsid w:val="00057F77"/>
    <w:rsid w:val="00057F83"/>
    <w:rsid w:val="000622D3"/>
    <w:rsid w:val="00062A3B"/>
    <w:rsid w:val="0006376E"/>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2B3B"/>
    <w:rsid w:val="00083024"/>
    <w:rsid w:val="000832CF"/>
    <w:rsid w:val="00083842"/>
    <w:rsid w:val="00083FC9"/>
    <w:rsid w:val="000843D9"/>
    <w:rsid w:val="00084F0C"/>
    <w:rsid w:val="0008542E"/>
    <w:rsid w:val="000854A3"/>
    <w:rsid w:val="00085DF3"/>
    <w:rsid w:val="00086B96"/>
    <w:rsid w:val="0008709A"/>
    <w:rsid w:val="00087200"/>
    <w:rsid w:val="00090813"/>
    <w:rsid w:val="00091350"/>
    <w:rsid w:val="00091649"/>
    <w:rsid w:val="00091874"/>
    <w:rsid w:val="00091B49"/>
    <w:rsid w:val="00091C38"/>
    <w:rsid w:val="00091E17"/>
    <w:rsid w:val="00093801"/>
    <w:rsid w:val="00093E22"/>
    <w:rsid w:val="00094829"/>
    <w:rsid w:val="00094D43"/>
    <w:rsid w:val="00095095"/>
    <w:rsid w:val="0009521C"/>
    <w:rsid w:val="00095DF0"/>
    <w:rsid w:val="0009762D"/>
    <w:rsid w:val="00097964"/>
    <w:rsid w:val="00097992"/>
    <w:rsid w:val="00097FD1"/>
    <w:rsid w:val="000A10EB"/>
    <w:rsid w:val="000A2D64"/>
    <w:rsid w:val="000A3769"/>
    <w:rsid w:val="000A37B8"/>
    <w:rsid w:val="000A394F"/>
    <w:rsid w:val="000A4C5A"/>
    <w:rsid w:val="000A51E0"/>
    <w:rsid w:val="000A6136"/>
    <w:rsid w:val="000A6353"/>
    <w:rsid w:val="000A6436"/>
    <w:rsid w:val="000A689E"/>
    <w:rsid w:val="000A6CBD"/>
    <w:rsid w:val="000A74F0"/>
    <w:rsid w:val="000A79D6"/>
    <w:rsid w:val="000B1288"/>
    <w:rsid w:val="000B13E4"/>
    <w:rsid w:val="000B479C"/>
    <w:rsid w:val="000B48A6"/>
    <w:rsid w:val="000B4B4A"/>
    <w:rsid w:val="000B559A"/>
    <w:rsid w:val="000B5774"/>
    <w:rsid w:val="000B5F7E"/>
    <w:rsid w:val="000B6034"/>
    <w:rsid w:val="000B78CC"/>
    <w:rsid w:val="000C00E1"/>
    <w:rsid w:val="000C0FF2"/>
    <w:rsid w:val="000C2CB0"/>
    <w:rsid w:val="000C4243"/>
    <w:rsid w:val="000C42DD"/>
    <w:rsid w:val="000C4C1E"/>
    <w:rsid w:val="000C4E93"/>
    <w:rsid w:val="000C5C88"/>
    <w:rsid w:val="000C6CBB"/>
    <w:rsid w:val="000C6D76"/>
    <w:rsid w:val="000C6E31"/>
    <w:rsid w:val="000C7168"/>
    <w:rsid w:val="000D001E"/>
    <w:rsid w:val="000D0344"/>
    <w:rsid w:val="000D3620"/>
    <w:rsid w:val="000D3B23"/>
    <w:rsid w:val="000D468C"/>
    <w:rsid w:val="000D5EC9"/>
    <w:rsid w:val="000D6513"/>
    <w:rsid w:val="000E02F8"/>
    <w:rsid w:val="000E13C9"/>
    <w:rsid w:val="000E1AF4"/>
    <w:rsid w:val="000E2EEA"/>
    <w:rsid w:val="000E2F77"/>
    <w:rsid w:val="000E301C"/>
    <w:rsid w:val="000E3181"/>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26C"/>
    <w:rsid w:val="000F446E"/>
    <w:rsid w:val="000F5047"/>
    <w:rsid w:val="000F6965"/>
    <w:rsid w:val="000F698D"/>
    <w:rsid w:val="000F6C1E"/>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849"/>
    <w:rsid w:val="00112C1D"/>
    <w:rsid w:val="001133CF"/>
    <w:rsid w:val="00113571"/>
    <w:rsid w:val="001138AB"/>
    <w:rsid w:val="00114EB0"/>
    <w:rsid w:val="0011567C"/>
    <w:rsid w:val="001167F6"/>
    <w:rsid w:val="00117030"/>
    <w:rsid w:val="00117B42"/>
    <w:rsid w:val="00117E84"/>
    <w:rsid w:val="00120EB0"/>
    <w:rsid w:val="0012112A"/>
    <w:rsid w:val="001213F0"/>
    <w:rsid w:val="001215BC"/>
    <w:rsid w:val="00121CA2"/>
    <w:rsid w:val="00122031"/>
    <w:rsid w:val="0012227B"/>
    <w:rsid w:val="001227E7"/>
    <w:rsid w:val="001229A6"/>
    <w:rsid w:val="00123C0C"/>
    <w:rsid w:val="00123EDA"/>
    <w:rsid w:val="00123F2A"/>
    <w:rsid w:val="001248B4"/>
    <w:rsid w:val="00125003"/>
    <w:rsid w:val="00125A22"/>
    <w:rsid w:val="00126539"/>
    <w:rsid w:val="00126BF7"/>
    <w:rsid w:val="00127470"/>
    <w:rsid w:val="001275C1"/>
    <w:rsid w:val="0013072A"/>
    <w:rsid w:val="0013091C"/>
    <w:rsid w:val="00130B2E"/>
    <w:rsid w:val="00130C8A"/>
    <w:rsid w:val="001312D1"/>
    <w:rsid w:val="0013156C"/>
    <w:rsid w:val="00131814"/>
    <w:rsid w:val="00131C3E"/>
    <w:rsid w:val="00131EA5"/>
    <w:rsid w:val="00131F67"/>
    <w:rsid w:val="0013204A"/>
    <w:rsid w:val="00132625"/>
    <w:rsid w:val="0013312B"/>
    <w:rsid w:val="001331EE"/>
    <w:rsid w:val="0013423F"/>
    <w:rsid w:val="00134506"/>
    <w:rsid w:val="0013538B"/>
    <w:rsid w:val="00135B09"/>
    <w:rsid w:val="00135E70"/>
    <w:rsid w:val="00136E9E"/>
    <w:rsid w:val="00137B2D"/>
    <w:rsid w:val="00137CC2"/>
    <w:rsid w:val="0014003A"/>
    <w:rsid w:val="00140232"/>
    <w:rsid w:val="0014087A"/>
    <w:rsid w:val="00141333"/>
    <w:rsid w:val="00141DD6"/>
    <w:rsid w:val="00143F27"/>
    <w:rsid w:val="00144AA6"/>
    <w:rsid w:val="0014638D"/>
    <w:rsid w:val="0014748A"/>
    <w:rsid w:val="00147E06"/>
    <w:rsid w:val="001502D3"/>
    <w:rsid w:val="0015093A"/>
    <w:rsid w:val="00150D4B"/>
    <w:rsid w:val="00150FD5"/>
    <w:rsid w:val="00152098"/>
    <w:rsid w:val="00152608"/>
    <w:rsid w:val="0015526C"/>
    <w:rsid w:val="00157372"/>
    <w:rsid w:val="00157DB3"/>
    <w:rsid w:val="0016006A"/>
    <w:rsid w:val="0016044E"/>
    <w:rsid w:val="00160DF5"/>
    <w:rsid w:val="00161A97"/>
    <w:rsid w:val="001629A3"/>
    <w:rsid w:val="00162F6B"/>
    <w:rsid w:val="001636D5"/>
    <w:rsid w:val="00163EEC"/>
    <w:rsid w:val="00165014"/>
    <w:rsid w:val="00166B87"/>
    <w:rsid w:val="001679FD"/>
    <w:rsid w:val="0017100B"/>
    <w:rsid w:val="00171AFC"/>
    <w:rsid w:val="00171C5F"/>
    <w:rsid w:val="00171F68"/>
    <w:rsid w:val="001723ED"/>
    <w:rsid w:val="001727EE"/>
    <w:rsid w:val="001743B3"/>
    <w:rsid w:val="00175FAC"/>
    <w:rsid w:val="00176EB5"/>
    <w:rsid w:val="00177369"/>
    <w:rsid w:val="001775C4"/>
    <w:rsid w:val="001778DC"/>
    <w:rsid w:val="00177ED9"/>
    <w:rsid w:val="0018017B"/>
    <w:rsid w:val="00181069"/>
    <w:rsid w:val="00181137"/>
    <w:rsid w:val="00182569"/>
    <w:rsid w:val="00183944"/>
    <w:rsid w:val="00183D52"/>
    <w:rsid w:val="00184674"/>
    <w:rsid w:val="00184C19"/>
    <w:rsid w:val="00184EF7"/>
    <w:rsid w:val="001860A0"/>
    <w:rsid w:val="00186333"/>
    <w:rsid w:val="00186747"/>
    <w:rsid w:val="00186D70"/>
    <w:rsid w:val="00187920"/>
    <w:rsid w:val="0019227A"/>
    <w:rsid w:val="00192A16"/>
    <w:rsid w:val="00193F94"/>
    <w:rsid w:val="00194BEB"/>
    <w:rsid w:val="00195004"/>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0D5F"/>
    <w:rsid w:val="001B1D9D"/>
    <w:rsid w:val="001B1DF7"/>
    <w:rsid w:val="001B1FB4"/>
    <w:rsid w:val="001B2288"/>
    <w:rsid w:val="001B2C61"/>
    <w:rsid w:val="001B2FCB"/>
    <w:rsid w:val="001B35F8"/>
    <w:rsid w:val="001B3D7B"/>
    <w:rsid w:val="001B415E"/>
    <w:rsid w:val="001B511A"/>
    <w:rsid w:val="001B57B0"/>
    <w:rsid w:val="001B5FEA"/>
    <w:rsid w:val="001B6380"/>
    <w:rsid w:val="001B6A94"/>
    <w:rsid w:val="001B6CDE"/>
    <w:rsid w:val="001B7B9C"/>
    <w:rsid w:val="001B7CA3"/>
    <w:rsid w:val="001C006C"/>
    <w:rsid w:val="001C022C"/>
    <w:rsid w:val="001C09CC"/>
    <w:rsid w:val="001C111C"/>
    <w:rsid w:val="001C1982"/>
    <w:rsid w:val="001C1A42"/>
    <w:rsid w:val="001C2AB9"/>
    <w:rsid w:val="001C2DD3"/>
    <w:rsid w:val="001C48C6"/>
    <w:rsid w:val="001C4A8B"/>
    <w:rsid w:val="001C4C8A"/>
    <w:rsid w:val="001C5F62"/>
    <w:rsid w:val="001C6466"/>
    <w:rsid w:val="001C664C"/>
    <w:rsid w:val="001C6FB6"/>
    <w:rsid w:val="001C746F"/>
    <w:rsid w:val="001D044E"/>
    <w:rsid w:val="001D1842"/>
    <w:rsid w:val="001D1EAA"/>
    <w:rsid w:val="001D2965"/>
    <w:rsid w:val="001D412B"/>
    <w:rsid w:val="001D474D"/>
    <w:rsid w:val="001D49CF"/>
    <w:rsid w:val="001D4F04"/>
    <w:rsid w:val="001D4FA8"/>
    <w:rsid w:val="001D504E"/>
    <w:rsid w:val="001D634E"/>
    <w:rsid w:val="001D6699"/>
    <w:rsid w:val="001D6F72"/>
    <w:rsid w:val="001D711B"/>
    <w:rsid w:val="001E0B57"/>
    <w:rsid w:val="001E0E99"/>
    <w:rsid w:val="001E1274"/>
    <w:rsid w:val="001E1296"/>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364"/>
    <w:rsid w:val="001F05F0"/>
    <w:rsid w:val="001F0CA1"/>
    <w:rsid w:val="001F0CCB"/>
    <w:rsid w:val="001F15E2"/>
    <w:rsid w:val="001F1AD5"/>
    <w:rsid w:val="001F2538"/>
    <w:rsid w:val="001F2CFC"/>
    <w:rsid w:val="001F3BDF"/>
    <w:rsid w:val="001F3DC4"/>
    <w:rsid w:val="001F42EF"/>
    <w:rsid w:val="001F43E9"/>
    <w:rsid w:val="001F4586"/>
    <w:rsid w:val="001F46A0"/>
    <w:rsid w:val="001F5B17"/>
    <w:rsid w:val="001F6117"/>
    <w:rsid w:val="001F7A97"/>
    <w:rsid w:val="00200340"/>
    <w:rsid w:val="002010F1"/>
    <w:rsid w:val="0020116F"/>
    <w:rsid w:val="0020138F"/>
    <w:rsid w:val="00201E9E"/>
    <w:rsid w:val="002023A8"/>
    <w:rsid w:val="002023FE"/>
    <w:rsid w:val="00204209"/>
    <w:rsid w:val="002042A1"/>
    <w:rsid w:val="00204E29"/>
    <w:rsid w:val="00205105"/>
    <w:rsid w:val="0020587A"/>
    <w:rsid w:val="00205B9C"/>
    <w:rsid w:val="00206268"/>
    <w:rsid w:val="00206464"/>
    <w:rsid w:val="00207048"/>
    <w:rsid w:val="00207793"/>
    <w:rsid w:val="00207F44"/>
    <w:rsid w:val="002107B2"/>
    <w:rsid w:val="0021160E"/>
    <w:rsid w:val="00212651"/>
    <w:rsid w:val="00214991"/>
    <w:rsid w:val="00215F75"/>
    <w:rsid w:val="00217054"/>
    <w:rsid w:val="00217162"/>
    <w:rsid w:val="002204C0"/>
    <w:rsid w:val="00220898"/>
    <w:rsid w:val="0022137B"/>
    <w:rsid w:val="002214AD"/>
    <w:rsid w:val="0022182B"/>
    <w:rsid w:val="00222969"/>
    <w:rsid w:val="00223971"/>
    <w:rsid w:val="0022418F"/>
    <w:rsid w:val="0022499C"/>
    <w:rsid w:val="00224A90"/>
    <w:rsid w:val="00224B6C"/>
    <w:rsid w:val="00224C5B"/>
    <w:rsid w:val="00224CDF"/>
    <w:rsid w:val="00225BF4"/>
    <w:rsid w:val="002261DC"/>
    <w:rsid w:val="0022632D"/>
    <w:rsid w:val="002263AA"/>
    <w:rsid w:val="00226841"/>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307"/>
    <w:rsid w:val="00247660"/>
    <w:rsid w:val="0025022A"/>
    <w:rsid w:val="00250854"/>
    <w:rsid w:val="00250F1B"/>
    <w:rsid w:val="0025157D"/>
    <w:rsid w:val="0025228F"/>
    <w:rsid w:val="002530BE"/>
    <w:rsid w:val="00257195"/>
    <w:rsid w:val="002578D8"/>
    <w:rsid w:val="00260100"/>
    <w:rsid w:val="00260717"/>
    <w:rsid w:val="002613A5"/>
    <w:rsid w:val="00261A53"/>
    <w:rsid w:val="00263835"/>
    <w:rsid w:val="00265DB6"/>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3F7F"/>
    <w:rsid w:val="0028456D"/>
    <w:rsid w:val="0028473F"/>
    <w:rsid w:val="00284C1C"/>
    <w:rsid w:val="002856BF"/>
    <w:rsid w:val="00285749"/>
    <w:rsid w:val="00285AE4"/>
    <w:rsid w:val="002861C5"/>
    <w:rsid w:val="0028675B"/>
    <w:rsid w:val="00286913"/>
    <w:rsid w:val="00286E64"/>
    <w:rsid w:val="002924E0"/>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4385"/>
    <w:rsid w:val="002A4F05"/>
    <w:rsid w:val="002A622D"/>
    <w:rsid w:val="002A64BE"/>
    <w:rsid w:val="002A65D4"/>
    <w:rsid w:val="002A6DD5"/>
    <w:rsid w:val="002A6FBE"/>
    <w:rsid w:val="002B0A2D"/>
    <w:rsid w:val="002B1C9E"/>
    <w:rsid w:val="002B1E85"/>
    <w:rsid w:val="002B2A17"/>
    <w:rsid w:val="002B4132"/>
    <w:rsid w:val="002B4A9F"/>
    <w:rsid w:val="002B565A"/>
    <w:rsid w:val="002B5691"/>
    <w:rsid w:val="002B59FE"/>
    <w:rsid w:val="002B689A"/>
    <w:rsid w:val="002B7616"/>
    <w:rsid w:val="002B7766"/>
    <w:rsid w:val="002C0977"/>
    <w:rsid w:val="002C099A"/>
    <w:rsid w:val="002C1563"/>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2BC"/>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786"/>
    <w:rsid w:val="002E3EF6"/>
    <w:rsid w:val="002E4216"/>
    <w:rsid w:val="002E4C5F"/>
    <w:rsid w:val="002E4D5B"/>
    <w:rsid w:val="002E5A45"/>
    <w:rsid w:val="002E5E1A"/>
    <w:rsid w:val="002E74B9"/>
    <w:rsid w:val="002E770D"/>
    <w:rsid w:val="002E7CA2"/>
    <w:rsid w:val="002F03BC"/>
    <w:rsid w:val="002F06AB"/>
    <w:rsid w:val="002F0DF3"/>
    <w:rsid w:val="002F1E63"/>
    <w:rsid w:val="002F220D"/>
    <w:rsid w:val="002F375F"/>
    <w:rsid w:val="002F4143"/>
    <w:rsid w:val="002F4309"/>
    <w:rsid w:val="002F4657"/>
    <w:rsid w:val="002F4721"/>
    <w:rsid w:val="002F4972"/>
    <w:rsid w:val="002F4F5B"/>
    <w:rsid w:val="002F53C2"/>
    <w:rsid w:val="002F55B2"/>
    <w:rsid w:val="002F56B4"/>
    <w:rsid w:val="002F6B54"/>
    <w:rsid w:val="002F7A88"/>
    <w:rsid w:val="003001D0"/>
    <w:rsid w:val="003014E3"/>
    <w:rsid w:val="00302459"/>
    <w:rsid w:val="003028B2"/>
    <w:rsid w:val="00303421"/>
    <w:rsid w:val="00303DAE"/>
    <w:rsid w:val="00303DCF"/>
    <w:rsid w:val="0030404E"/>
    <w:rsid w:val="003045A8"/>
    <w:rsid w:val="003050EB"/>
    <w:rsid w:val="00305706"/>
    <w:rsid w:val="00305BD4"/>
    <w:rsid w:val="00305EE5"/>
    <w:rsid w:val="0030696B"/>
    <w:rsid w:val="00307392"/>
    <w:rsid w:val="00307645"/>
    <w:rsid w:val="003079D9"/>
    <w:rsid w:val="00310AAF"/>
    <w:rsid w:val="00310F20"/>
    <w:rsid w:val="0031179C"/>
    <w:rsid w:val="00312114"/>
    <w:rsid w:val="00312856"/>
    <w:rsid w:val="00312A2E"/>
    <w:rsid w:val="003141F8"/>
    <w:rsid w:val="0031543D"/>
    <w:rsid w:val="00315F2F"/>
    <w:rsid w:val="00316D12"/>
    <w:rsid w:val="00316D4A"/>
    <w:rsid w:val="00316D9F"/>
    <w:rsid w:val="00317663"/>
    <w:rsid w:val="00317EF0"/>
    <w:rsid w:val="003205DA"/>
    <w:rsid w:val="00321233"/>
    <w:rsid w:val="0032143F"/>
    <w:rsid w:val="003218FB"/>
    <w:rsid w:val="003219E5"/>
    <w:rsid w:val="00322287"/>
    <w:rsid w:val="003225A2"/>
    <w:rsid w:val="00322BF9"/>
    <w:rsid w:val="0032327A"/>
    <w:rsid w:val="0032347C"/>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9EF"/>
    <w:rsid w:val="00333B90"/>
    <w:rsid w:val="00334763"/>
    <w:rsid w:val="00334BBB"/>
    <w:rsid w:val="003357A2"/>
    <w:rsid w:val="00336042"/>
    <w:rsid w:val="00336954"/>
    <w:rsid w:val="00337059"/>
    <w:rsid w:val="003371C6"/>
    <w:rsid w:val="00340002"/>
    <w:rsid w:val="00340FC5"/>
    <w:rsid w:val="00341115"/>
    <w:rsid w:val="00342A3B"/>
    <w:rsid w:val="00343443"/>
    <w:rsid w:val="003436A3"/>
    <w:rsid w:val="003436A9"/>
    <w:rsid w:val="003438CB"/>
    <w:rsid w:val="0034392B"/>
    <w:rsid w:val="003439B0"/>
    <w:rsid w:val="00343F0F"/>
    <w:rsid w:val="003452B6"/>
    <w:rsid w:val="00345B0B"/>
    <w:rsid w:val="00346A34"/>
    <w:rsid w:val="00347361"/>
    <w:rsid w:val="00347B7A"/>
    <w:rsid w:val="0035052F"/>
    <w:rsid w:val="00351711"/>
    <w:rsid w:val="00351B7B"/>
    <w:rsid w:val="00351BCD"/>
    <w:rsid w:val="00352A6B"/>
    <w:rsid w:val="0035378A"/>
    <w:rsid w:val="00353A10"/>
    <w:rsid w:val="00355891"/>
    <w:rsid w:val="0035595E"/>
    <w:rsid w:val="00355E3A"/>
    <w:rsid w:val="00355E72"/>
    <w:rsid w:val="003561A9"/>
    <w:rsid w:val="00356E9A"/>
    <w:rsid w:val="00357A1A"/>
    <w:rsid w:val="00360667"/>
    <w:rsid w:val="00360CC9"/>
    <w:rsid w:val="00361462"/>
    <w:rsid w:val="003616A4"/>
    <w:rsid w:val="0036184D"/>
    <w:rsid w:val="00361D36"/>
    <w:rsid w:val="003621A3"/>
    <w:rsid w:val="003643D7"/>
    <w:rsid w:val="00364423"/>
    <w:rsid w:val="00366011"/>
    <w:rsid w:val="00366FA1"/>
    <w:rsid w:val="00367648"/>
    <w:rsid w:val="00367757"/>
    <w:rsid w:val="0037004C"/>
    <w:rsid w:val="003703CB"/>
    <w:rsid w:val="00370839"/>
    <w:rsid w:val="00370B47"/>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0F45"/>
    <w:rsid w:val="003917E3"/>
    <w:rsid w:val="00391BE3"/>
    <w:rsid w:val="003923AD"/>
    <w:rsid w:val="003929C0"/>
    <w:rsid w:val="00392A4D"/>
    <w:rsid w:val="00392C8C"/>
    <w:rsid w:val="003934B4"/>
    <w:rsid w:val="00393AB1"/>
    <w:rsid w:val="00393C91"/>
    <w:rsid w:val="00393FA3"/>
    <w:rsid w:val="0039412B"/>
    <w:rsid w:val="0039451C"/>
    <w:rsid w:val="00394CF5"/>
    <w:rsid w:val="0039525F"/>
    <w:rsid w:val="0039545E"/>
    <w:rsid w:val="0039576D"/>
    <w:rsid w:val="0039604D"/>
    <w:rsid w:val="00396450"/>
    <w:rsid w:val="00396A4C"/>
    <w:rsid w:val="00397B79"/>
    <w:rsid w:val="003A1825"/>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38A6"/>
    <w:rsid w:val="003C4C53"/>
    <w:rsid w:val="003C5742"/>
    <w:rsid w:val="003C58C0"/>
    <w:rsid w:val="003C5FB1"/>
    <w:rsid w:val="003C6922"/>
    <w:rsid w:val="003C6923"/>
    <w:rsid w:val="003C6A62"/>
    <w:rsid w:val="003C6D51"/>
    <w:rsid w:val="003C7216"/>
    <w:rsid w:val="003C732C"/>
    <w:rsid w:val="003C75D4"/>
    <w:rsid w:val="003D0F1F"/>
    <w:rsid w:val="003D17A2"/>
    <w:rsid w:val="003D1A37"/>
    <w:rsid w:val="003D35FE"/>
    <w:rsid w:val="003D4B4C"/>
    <w:rsid w:val="003D4C90"/>
    <w:rsid w:val="003D4CBF"/>
    <w:rsid w:val="003D5816"/>
    <w:rsid w:val="003D5D5E"/>
    <w:rsid w:val="003D5DCB"/>
    <w:rsid w:val="003D6692"/>
    <w:rsid w:val="003D6F36"/>
    <w:rsid w:val="003D71AF"/>
    <w:rsid w:val="003D766D"/>
    <w:rsid w:val="003E0E02"/>
    <w:rsid w:val="003E0E80"/>
    <w:rsid w:val="003E2447"/>
    <w:rsid w:val="003E257A"/>
    <w:rsid w:val="003E36DB"/>
    <w:rsid w:val="003E3ABC"/>
    <w:rsid w:val="003E3EED"/>
    <w:rsid w:val="003E47BE"/>
    <w:rsid w:val="003E4B57"/>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3601"/>
    <w:rsid w:val="003F404F"/>
    <w:rsid w:val="003F5304"/>
    <w:rsid w:val="003F5516"/>
    <w:rsid w:val="003F69F0"/>
    <w:rsid w:val="003F6A59"/>
    <w:rsid w:val="003F6CC6"/>
    <w:rsid w:val="003F71B7"/>
    <w:rsid w:val="003F7943"/>
    <w:rsid w:val="00401CE5"/>
    <w:rsid w:val="00402B7D"/>
    <w:rsid w:val="00403A4B"/>
    <w:rsid w:val="00405569"/>
    <w:rsid w:val="0040599F"/>
    <w:rsid w:val="00406080"/>
    <w:rsid w:val="0040734E"/>
    <w:rsid w:val="00407776"/>
    <w:rsid w:val="00407AFD"/>
    <w:rsid w:val="00407F9F"/>
    <w:rsid w:val="004122AC"/>
    <w:rsid w:val="004131D9"/>
    <w:rsid w:val="0041390E"/>
    <w:rsid w:val="00414BB3"/>
    <w:rsid w:val="00415963"/>
    <w:rsid w:val="0041669D"/>
    <w:rsid w:val="00416961"/>
    <w:rsid w:val="00416AC5"/>
    <w:rsid w:val="0041790C"/>
    <w:rsid w:val="004201F7"/>
    <w:rsid w:val="00420D53"/>
    <w:rsid w:val="00421DC9"/>
    <w:rsid w:val="00421EAB"/>
    <w:rsid w:val="004245F2"/>
    <w:rsid w:val="00424E23"/>
    <w:rsid w:val="004257D6"/>
    <w:rsid w:val="0042735E"/>
    <w:rsid w:val="0042769C"/>
    <w:rsid w:val="00427A7E"/>
    <w:rsid w:val="004307F1"/>
    <w:rsid w:val="00430A4B"/>
    <w:rsid w:val="00432380"/>
    <w:rsid w:val="00433090"/>
    <w:rsid w:val="00433537"/>
    <w:rsid w:val="00433E63"/>
    <w:rsid w:val="00434BE2"/>
    <w:rsid w:val="004354E9"/>
    <w:rsid w:val="00435C19"/>
    <w:rsid w:val="00435C42"/>
    <w:rsid w:val="00436349"/>
    <w:rsid w:val="00437000"/>
    <w:rsid w:val="00437A99"/>
    <w:rsid w:val="004411C5"/>
    <w:rsid w:val="00444983"/>
    <w:rsid w:val="00444A97"/>
    <w:rsid w:val="00444E0B"/>
    <w:rsid w:val="00444F2E"/>
    <w:rsid w:val="00444F8C"/>
    <w:rsid w:val="004453C9"/>
    <w:rsid w:val="00445A1C"/>
    <w:rsid w:val="00446217"/>
    <w:rsid w:val="0044674B"/>
    <w:rsid w:val="00446771"/>
    <w:rsid w:val="00447951"/>
    <w:rsid w:val="00447C5E"/>
    <w:rsid w:val="0045070B"/>
    <w:rsid w:val="00451C9C"/>
    <w:rsid w:val="00453767"/>
    <w:rsid w:val="00453897"/>
    <w:rsid w:val="00454B84"/>
    <w:rsid w:val="004555BE"/>
    <w:rsid w:val="00455F90"/>
    <w:rsid w:val="004567A8"/>
    <w:rsid w:val="00456EF9"/>
    <w:rsid w:val="00456FB2"/>
    <w:rsid w:val="0045793F"/>
    <w:rsid w:val="0046024C"/>
    <w:rsid w:val="0046072B"/>
    <w:rsid w:val="004607BA"/>
    <w:rsid w:val="00460DFE"/>
    <w:rsid w:val="00460E75"/>
    <w:rsid w:val="004619ED"/>
    <w:rsid w:val="004620C2"/>
    <w:rsid w:val="004649D6"/>
    <w:rsid w:val="004667D7"/>
    <w:rsid w:val="00466B68"/>
    <w:rsid w:val="00467069"/>
    <w:rsid w:val="00467342"/>
    <w:rsid w:val="004678D4"/>
    <w:rsid w:val="00467BE8"/>
    <w:rsid w:val="004704B8"/>
    <w:rsid w:val="0047197D"/>
    <w:rsid w:val="00471C06"/>
    <w:rsid w:val="00471DD0"/>
    <w:rsid w:val="0047208B"/>
    <w:rsid w:val="00472352"/>
    <w:rsid w:val="004727D7"/>
    <w:rsid w:val="00472D0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8F9"/>
    <w:rsid w:val="00487F3E"/>
    <w:rsid w:val="004905B3"/>
    <w:rsid w:val="0049065A"/>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AB5"/>
    <w:rsid w:val="004A3E04"/>
    <w:rsid w:val="004A49E9"/>
    <w:rsid w:val="004A5600"/>
    <w:rsid w:val="004A58B2"/>
    <w:rsid w:val="004A66C7"/>
    <w:rsid w:val="004A6E92"/>
    <w:rsid w:val="004A715A"/>
    <w:rsid w:val="004A724B"/>
    <w:rsid w:val="004A7C06"/>
    <w:rsid w:val="004B05D3"/>
    <w:rsid w:val="004B27F2"/>
    <w:rsid w:val="004B289D"/>
    <w:rsid w:val="004B2B5D"/>
    <w:rsid w:val="004B34F5"/>
    <w:rsid w:val="004B3891"/>
    <w:rsid w:val="004B3D21"/>
    <w:rsid w:val="004B4C38"/>
    <w:rsid w:val="004B5426"/>
    <w:rsid w:val="004B5622"/>
    <w:rsid w:val="004B5839"/>
    <w:rsid w:val="004B5A21"/>
    <w:rsid w:val="004B6A0E"/>
    <w:rsid w:val="004B6CDB"/>
    <w:rsid w:val="004B6CFE"/>
    <w:rsid w:val="004B6E27"/>
    <w:rsid w:val="004B73E3"/>
    <w:rsid w:val="004C05A8"/>
    <w:rsid w:val="004C12F0"/>
    <w:rsid w:val="004C13B5"/>
    <w:rsid w:val="004C3F67"/>
    <w:rsid w:val="004C4FA4"/>
    <w:rsid w:val="004C517E"/>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4B3C"/>
    <w:rsid w:val="004D4E50"/>
    <w:rsid w:val="004D5606"/>
    <w:rsid w:val="004D57F1"/>
    <w:rsid w:val="004D6157"/>
    <w:rsid w:val="004D679B"/>
    <w:rsid w:val="004D6A23"/>
    <w:rsid w:val="004D73A3"/>
    <w:rsid w:val="004E0214"/>
    <w:rsid w:val="004E0D65"/>
    <w:rsid w:val="004E118E"/>
    <w:rsid w:val="004E1D68"/>
    <w:rsid w:val="004E22D6"/>
    <w:rsid w:val="004E338D"/>
    <w:rsid w:val="004E4A83"/>
    <w:rsid w:val="004E5577"/>
    <w:rsid w:val="004E685B"/>
    <w:rsid w:val="004E6920"/>
    <w:rsid w:val="004E7EAF"/>
    <w:rsid w:val="004F0D89"/>
    <w:rsid w:val="004F113B"/>
    <w:rsid w:val="004F2A9E"/>
    <w:rsid w:val="004F2ABD"/>
    <w:rsid w:val="004F2AF7"/>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A59"/>
    <w:rsid w:val="00504B87"/>
    <w:rsid w:val="00504E75"/>
    <w:rsid w:val="005058E9"/>
    <w:rsid w:val="00506466"/>
    <w:rsid w:val="00506CEC"/>
    <w:rsid w:val="005075FA"/>
    <w:rsid w:val="00510F75"/>
    <w:rsid w:val="00512121"/>
    <w:rsid w:val="005125DD"/>
    <w:rsid w:val="0051287D"/>
    <w:rsid w:val="00512908"/>
    <w:rsid w:val="0051371E"/>
    <w:rsid w:val="00513B3F"/>
    <w:rsid w:val="00514BA5"/>
    <w:rsid w:val="00514D26"/>
    <w:rsid w:val="00515797"/>
    <w:rsid w:val="00515CBC"/>
    <w:rsid w:val="005162FC"/>
    <w:rsid w:val="00516344"/>
    <w:rsid w:val="0051671D"/>
    <w:rsid w:val="00516808"/>
    <w:rsid w:val="00517C98"/>
    <w:rsid w:val="005203B7"/>
    <w:rsid w:val="0052072E"/>
    <w:rsid w:val="00520EC3"/>
    <w:rsid w:val="005218EE"/>
    <w:rsid w:val="005223F3"/>
    <w:rsid w:val="00522A48"/>
    <w:rsid w:val="00522F7D"/>
    <w:rsid w:val="005233B6"/>
    <w:rsid w:val="005235D2"/>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162"/>
    <w:rsid w:val="005325DA"/>
    <w:rsid w:val="00532F2B"/>
    <w:rsid w:val="005330EE"/>
    <w:rsid w:val="00533547"/>
    <w:rsid w:val="00534109"/>
    <w:rsid w:val="005357B3"/>
    <w:rsid w:val="00536416"/>
    <w:rsid w:val="005365BE"/>
    <w:rsid w:val="00537EB5"/>
    <w:rsid w:val="0054059A"/>
    <w:rsid w:val="0054097C"/>
    <w:rsid w:val="00540BAC"/>
    <w:rsid w:val="00540E60"/>
    <w:rsid w:val="00541256"/>
    <w:rsid w:val="00543902"/>
    <w:rsid w:val="0054438E"/>
    <w:rsid w:val="00544BE9"/>
    <w:rsid w:val="00545823"/>
    <w:rsid w:val="00546EF4"/>
    <w:rsid w:val="0054785C"/>
    <w:rsid w:val="005501A1"/>
    <w:rsid w:val="0055053E"/>
    <w:rsid w:val="00550DD0"/>
    <w:rsid w:val="00551346"/>
    <w:rsid w:val="00551A8B"/>
    <w:rsid w:val="00551ADC"/>
    <w:rsid w:val="00551C3E"/>
    <w:rsid w:val="00551DDD"/>
    <w:rsid w:val="005529B9"/>
    <w:rsid w:val="00552D60"/>
    <w:rsid w:val="00553B83"/>
    <w:rsid w:val="00554361"/>
    <w:rsid w:val="005546C7"/>
    <w:rsid w:val="00555282"/>
    <w:rsid w:val="005554DB"/>
    <w:rsid w:val="0055732E"/>
    <w:rsid w:val="005573A5"/>
    <w:rsid w:val="00557879"/>
    <w:rsid w:val="00557C6C"/>
    <w:rsid w:val="005602B5"/>
    <w:rsid w:val="005609CE"/>
    <w:rsid w:val="00561D38"/>
    <w:rsid w:val="005634D7"/>
    <w:rsid w:val="005646BF"/>
    <w:rsid w:val="005650FA"/>
    <w:rsid w:val="00566E95"/>
    <w:rsid w:val="00567309"/>
    <w:rsid w:val="0056791E"/>
    <w:rsid w:val="00567AB4"/>
    <w:rsid w:val="00567EB3"/>
    <w:rsid w:val="00571698"/>
    <w:rsid w:val="005726ED"/>
    <w:rsid w:val="00572763"/>
    <w:rsid w:val="00572797"/>
    <w:rsid w:val="005728A9"/>
    <w:rsid w:val="00572922"/>
    <w:rsid w:val="00572B6C"/>
    <w:rsid w:val="00572D3D"/>
    <w:rsid w:val="00573C46"/>
    <w:rsid w:val="00573CE7"/>
    <w:rsid w:val="00573E45"/>
    <w:rsid w:val="00573FA7"/>
    <w:rsid w:val="0057426E"/>
    <w:rsid w:val="00574EFA"/>
    <w:rsid w:val="00574FA6"/>
    <w:rsid w:val="005753F6"/>
    <w:rsid w:val="00575BE7"/>
    <w:rsid w:val="00575C14"/>
    <w:rsid w:val="00576B52"/>
    <w:rsid w:val="00577104"/>
    <w:rsid w:val="00577754"/>
    <w:rsid w:val="00577A8E"/>
    <w:rsid w:val="0058102B"/>
    <w:rsid w:val="00582972"/>
    <w:rsid w:val="005831DD"/>
    <w:rsid w:val="00583663"/>
    <w:rsid w:val="00583CE3"/>
    <w:rsid w:val="00583D3F"/>
    <w:rsid w:val="0058472F"/>
    <w:rsid w:val="00584912"/>
    <w:rsid w:val="005858BD"/>
    <w:rsid w:val="005865D8"/>
    <w:rsid w:val="00586DD7"/>
    <w:rsid w:val="00586F21"/>
    <w:rsid w:val="005874E1"/>
    <w:rsid w:val="00592EEE"/>
    <w:rsid w:val="00592F8C"/>
    <w:rsid w:val="005935E2"/>
    <w:rsid w:val="005936AE"/>
    <w:rsid w:val="005936AF"/>
    <w:rsid w:val="005944E5"/>
    <w:rsid w:val="00594676"/>
    <w:rsid w:val="0059515E"/>
    <w:rsid w:val="00595823"/>
    <w:rsid w:val="00595898"/>
    <w:rsid w:val="0059611C"/>
    <w:rsid w:val="00596C54"/>
    <w:rsid w:val="00597BF4"/>
    <w:rsid w:val="005A1030"/>
    <w:rsid w:val="005A133D"/>
    <w:rsid w:val="005A16FA"/>
    <w:rsid w:val="005A180E"/>
    <w:rsid w:val="005A2057"/>
    <w:rsid w:val="005A21AC"/>
    <w:rsid w:val="005A2C0F"/>
    <w:rsid w:val="005A3935"/>
    <w:rsid w:val="005A3E77"/>
    <w:rsid w:val="005A5317"/>
    <w:rsid w:val="005A5B67"/>
    <w:rsid w:val="005A6F63"/>
    <w:rsid w:val="005A77C6"/>
    <w:rsid w:val="005A7971"/>
    <w:rsid w:val="005B0621"/>
    <w:rsid w:val="005B142A"/>
    <w:rsid w:val="005B17D5"/>
    <w:rsid w:val="005B21D8"/>
    <w:rsid w:val="005B286F"/>
    <w:rsid w:val="005B288E"/>
    <w:rsid w:val="005B39F2"/>
    <w:rsid w:val="005B4468"/>
    <w:rsid w:val="005B4B81"/>
    <w:rsid w:val="005B4EAD"/>
    <w:rsid w:val="005B5098"/>
    <w:rsid w:val="005B5264"/>
    <w:rsid w:val="005B57AD"/>
    <w:rsid w:val="005B662F"/>
    <w:rsid w:val="005B79EA"/>
    <w:rsid w:val="005C0B1C"/>
    <w:rsid w:val="005C1355"/>
    <w:rsid w:val="005C23DD"/>
    <w:rsid w:val="005C25B7"/>
    <w:rsid w:val="005C268E"/>
    <w:rsid w:val="005C3ADB"/>
    <w:rsid w:val="005C3EA0"/>
    <w:rsid w:val="005C4084"/>
    <w:rsid w:val="005C657E"/>
    <w:rsid w:val="005C7656"/>
    <w:rsid w:val="005C7ADC"/>
    <w:rsid w:val="005D0520"/>
    <w:rsid w:val="005D1877"/>
    <w:rsid w:val="005D1DAC"/>
    <w:rsid w:val="005D2618"/>
    <w:rsid w:val="005D2E91"/>
    <w:rsid w:val="005D38FB"/>
    <w:rsid w:val="005D5A2E"/>
    <w:rsid w:val="005D69DF"/>
    <w:rsid w:val="005D7283"/>
    <w:rsid w:val="005D72C7"/>
    <w:rsid w:val="005D7DC3"/>
    <w:rsid w:val="005D7E25"/>
    <w:rsid w:val="005E0079"/>
    <w:rsid w:val="005E01EC"/>
    <w:rsid w:val="005E066C"/>
    <w:rsid w:val="005E187A"/>
    <w:rsid w:val="005E2409"/>
    <w:rsid w:val="005E2C44"/>
    <w:rsid w:val="005E300B"/>
    <w:rsid w:val="005E3280"/>
    <w:rsid w:val="005E42E5"/>
    <w:rsid w:val="005E4399"/>
    <w:rsid w:val="005E5A4E"/>
    <w:rsid w:val="005E64D8"/>
    <w:rsid w:val="005E77FD"/>
    <w:rsid w:val="005F0A3F"/>
    <w:rsid w:val="005F0E08"/>
    <w:rsid w:val="005F10BE"/>
    <w:rsid w:val="005F1896"/>
    <w:rsid w:val="005F1E5C"/>
    <w:rsid w:val="005F251E"/>
    <w:rsid w:val="005F32D0"/>
    <w:rsid w:val="005F330D"/>
    <w:rsid w:val="005F3DE6"/>
    <w:rsid w:val="005F48CD"/>
    <w:rsid w:val="005F6420"/>
    <w:rsid w:val="005F6808"/>
    <w:rsid w:val="005F7962"/>
    <w:rsid w:val="005F7F63"/>
    <w:rsid w:val="00600AE6"/>
    <w:rsid w:val="00600BB7"/>
    <w:rsid w:val="00600E5D"/>
    <w:rsid w:val="006012B9"/>
    <w:rsid w:val="00602041"/>
    <w:rsid w:val="00602547"/>
    <w:rsid w:val="00605057"/>
    <w:rsid w:val="006050F1"/>
    <w:rsid w:val="00606F23"/>
    <w:rsid w:val="00606F7E"/>
    <w:rsid w:val="00607113"/>
    <w:rsid w:val="0060743C"/>
    <w:rsid w:val="00607687"/>
    <w:rsid w:val="0060777D"/>
    <w:rsid w:val="006079DE"/>
    <w:rsid w:val="00610758"/>
    <w:rsid w:val="0061083C"/>
    <w:rsid w:val="0061138D"/>
    <w:rsid w:val="00611D7A"/>
    <w:rsid w:val="00614CB9"/>
    <w:rsid w:val="00615149"/>
    <w:rsid w:val="006158E7"/>
    <w:rsid w:val="00615C80"/>
    <w:rsid w:val="00615EEE"/>
    <w:rsid w:val="00620B0F"/>
    <w:rsid w:val="00621900"/>
    <w:rsid w:val="00621D26"/>
    <w:rsid w:val="00622936"/>
    <w:rsid w:val="00623941"/>
    <w:rsid w:val="00623FA7"/>
    <w:rsid w:val="00624F54"/>
    <w:rsid w:val="00625940"/>
    <w:rsid w:val="00625964"/>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36BAA"/>
    <w:rsid w:val="006407A8"/>
    <w:rsid w:val="00640A59"/>
    <w:rsid w:val="00641134"/>
    <w:rsid w:val="006418C7"/>
    <w:rsid w:val="006429F8"/>
    <w:rsid w:val="006438A5"/>
    <w:rsid w:val="006439F7"/>
    <w:rsid w:val="00643AD3"/>
    <w:rsid w:val="00643D70"/>
    <w:rsid w:val="00643FDE"/>
    <w:rsid w:val="0064476B"/>
    <w:rsid w:val="006450FA"/>
    <w:rsid w:val="00646458"/>
    <w:rsid w:val="0064645B"/>
    <w:rsid w:val="00647E1E"/>
    <w:rsid w:val="00650229"/>
    <w:rsid w:val="006505B2"/>
    <w:rsid w:val="0065116F"/>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5798"/>
    <w:rsid w:val="0066589F"/>
    <w:rsid w:val="0066597D"/>
    <w:rsid w:val="0066605D"/>
    <w:rsid w:val="006660C6"/>
    <w:rsid w:val="00666395"/>
    <w:rsid w:val="00666DD8"/>
    <w:rsid w:val="006705F0"/>
    <w:rsid w:val="006707DC"/>
    <w:rsid w:val="00670A50"/>
    <w:rsid w:val="00670B5A"/>
    <w:rsid w:val="00670B7C"/>
    <w:rsid w:val="00670E91"/>
    <w:rsid w:val="00671283"/>
    <w:rsid w:val="00671848"/>
    <w:rsid w:val="00671A04"/>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887"/>
    <w:rsid w:val="00681CCB"/>
    <w:rsid w:val="006821BC"/>
    <w:rsid w:val="00682B9C"/>
    <w:rsid w:val="00683590"/>
    <w:rsid w:val="00683A98"/>
    <w:rsid w:val="0068422A"/>
    <w:rsid w:val="00684679"/>
    <w:rsid w:val="00684C1F"/>
    <w:rsid w:val="006853A9"/>
    <w:rsid w:val="00685676"/>
    <w:rsid w:val="00685CB5"/>
    <w:rsid w:val="00685D18"/>
    <w:rsid w:val="00686C34"/>
    <w:rsid w:val="00686C9B"/>
    <w:rsid w:val="00686F3B"/>
    <w:rsid w:val="0068764D"/>
    <w:rsid w:val="00687843"/>
    <w:rsid w:val="006906C2"/>
    <w:rsid w:val="00690D77"/>
    <w:rsid w:val="00692207"/>
    <w:rsid w:val="00693A52"/>
    <w:rsid w:val="00694C3A"/>
    <w:rsid w:val="00694F02"/>
    <w:rsid w:val="00695B02"/>
    <w:rsid w:val="00695C73"/>
    <w:rsid w:val="00696285"/>
    <w:rsid w:val="00696619"/>
    <w:rsid w:val="00696719"/>
    <w:rsid w:val="006A0DED"/>
    <w:rsid w:val="006A18B9"/>
    <w:rsid w:val="006A1D6E"/>
    <w:rsid w:val="006A34F4"/>
    <w:rsid w:val="006A3B64"/>
    <w:rsid w:val="006A443D"/>
    <w:rsid w:val="006A4AD8"/>
    <w:rsid w:val="006A4BC4"/>
    <w:rsid w:val="006A664F"/>
    <w:rsid w:val="006A6838"/>
    <w:rsid w:val="006A6996"/>
    <w:rsid w:val="006A6C31"/>
    <w:rsid w:val="006A77EA"/>
    <w:rsid w:val="006B007A"/>
    <w:rsid w:val="006B178C"/>
    <w:rsid w:val="006B1CA7"/>
    <w:rsid w:val="006B2F6F"/>
    <w:rsid w:val="006B4939"/>
    <w:rsid w:val="006B497A"/>
    <w:rsid w:val="006B4EF4"/>
    <w:rsid w:val="006B4EF9"/>
    <w:rsid w:val="006B5246"/>
    <w:rsid w:val="006B6503"/>
    <w:rsid w:val="006C09F2"/>
    <w:rsid w:val="006C0EE6"/>
    <w:rsid w:val="006C1342"/>
    <w:rsid w:val="006C2487"/>
    <w:rsid w:val="006C27D7"/>
    <w:rsid w:val="006C2B1F"/>
    <w:rsid w:val="006C366D"/>
    <w:rsid w:val="006C3B80"/>
    <w:rsid w:val="006C3E60"/>
    <w:rsid w:val="006C73D1"/>
    <w:rsid w:val="006C76A0"/>
    <w:rsid w:val="006D0082"/>
    <w:rsid w:val="006D03D3"/>
    <w:rsid w:val="006D059C"/>
    <w:rsid w:val="006D0D08"/>
    <w:rsid w:val="006D1E5C"/>
    <w:rsid w:val="006D3600"/>
    <w:rsid w:val="006D3886"/>
    <w:rsid w:val="006D39AD"/>
    <w:rsid w:val="006D5842"/>
    <w:rsid w:val="006D5F34"/>
    <w:rsid w:val="006D610E"/>
    <w:rsid w:val="006D6B98"/>
    <w:rsid w:val="006D6DAE"/>
    <w:rsid w:val="006D6FC7"/>
    <w:rsid w:val="006D70F6"/>
    <w:rsid w:val="006D7E08"/>
    <w:rsid w:val="006D7F1A"/>
    <w:rsid w:val="006E0133"/>
    <w:rsid w:val="006E0B67"/>
    <w:rsid w:val="006E0CB0"/>
    <w:rsid w:val="006E0DB9"/>
    <w:rsid w:val="006E0F9F"/>
    <w:rsid w:val="006E16C4"/>
    <w:rsid w:val="006E1D9C"/>
    <w:rsid w:val="006E208E"/>
    <w:rsid w:val="006E21E4"/>
    <w:rsid w:val="006E263D"/>
    <w:rsid w:val="006E3A1C"/>
    <w:rsid w:val="006E449A"/>
    <w:rsid w:val="006E46B3"/>
    <w:rsid w:val="006E491B"/>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3E1"/>
    <w:rsid w:val="00720AED"/>
    <w:rsid w:val="00720CE4"/>
    <w:rsid w:val="0072112C"/>
    <w:rsid w:val="00721602"/>
    <w:rsid w:val="00721BB2"/>
    <w:rsid w:val="00721CAA"/>
    <w:rsid w:val="00721E98"/>
    <w:rsid w:val="00722CCC"/>
    <w:rsid w:val="007237E8"/>
    <w:rsid w:val="00723973"/>
    <w:rsid w:val="00723E7D"/>
    <w:rsid w:val="00724229"/>
    <w:rsid w:val="0072533D"/>
    <w:rsid w:val="007256A9"/>
    <w:rsid w:val="00726AB8"/>
    <w:rsid w:val="00726B94"/>
    <w:rsid w:val="0072745C"/>
    <w:rsid w:val="007277FE"/>
    <w:rsid w:val="007304DD"/>
    <w:rsid w:val="00730FB0"/>
    <w:rsid w:val="007310F2"/>
    <w:rsid w:val="007316DF"/>
    <w:rsid w:val="00731771"/>
    <w:rsid w:val="00731A52"/>
    <w:rsid w:val="007320A6"/>
    <w:rsid w:val="00732AC5"/>
    <w:rsid w:val="00732E28"/>
    <w:rsid w:val="00733013"/>
    <w:rsid w:val="00733D85"/>
    <w:rsid w:val="007351F3"/>
    <w:rsid w:val="007359D7"/>
    <w:rsid w:val="007378BA"/>
    <w:rsid w:val="00737904"/>
    <w:rsid w:val="00737FE9"/>
    <w:rsid w:val="0074377F"/>
    <w:rsid w:val="00744523"/>
    <w:rsid w:val="00746407"/>
    <w:rsid w:val="007464A1"/>
    <w:rsid w:val="00746768"/>
    <w:rsid w:val="007468E1"/>
    <w:rsid w:val="00746DAC"/>
    <w:rsid w:val="007476CC"/>
    <w:rsid w:val="00747881"/>
    <w:rsid w:val="007500A9"/>
    <w:rsid w:val="007503B9"/>
    <w:rsid w:val="007506E8"/>
    <w:rsid w:val="007517F3"/>
    <w:rsid w:val="007524B1"/>
    <w:rsid w:val="0075286F"/>
    <w:rsid w:val="007538D1"/>
    <w:rsid w:val="00753A02"/>
    <w:rsid w:val="0075402D"/>
    <w:rsid w:val="00754097"/>
    <w:rsid w:val="00754197"/>
    <w:rsid w:val="007607B1"/>
    <w:rsid w:val="00761AD4"/>
    <w:rsid w:val="00762D8E"/>
    <w:rsid w:val="0076424B"/>
    <w:rsid w:val="00764669"/>
    <w:rsid w:val="007652AA"/>
    <w:rsid w:val="00765492"/>
    <w:rsid w:val="007659A7"/>
    <w:rsid w:val="00766154"/>
    <w:rsid w:val="007678AB"/>
    <w:rsid w:val="007678C0"/>
    <w:rsid w:val="007700E9"/>
    <w:rsid w:val="00772BDE"/>
    <w:rsid w:val="00772EE9"/>
    <w:rsid w:val="00773387"/>
    <w:rsid w:val="00773C9F"/>
    <w:rsid w:val="00773E86"/>
    <w:rsid w:val="00774029"/>
    <w:rsid w:val="00774723"/>
    <w:rsid w:val="00774B66"/>
    <w:rsid w:val="00775151"/>
    <w:rsid w:val="007751E2"/>
    <w:rsid w:val="007755FD"/>
    <w:rsid w:val="007756E8"/>
    <w:rsid w:val="007764BF"/>
    <w:rsid w:val="00776757"/>
    <w:rsid w:val="00776B4A"/>
    <w:rsid w:val="00776D40"/>
    <w:rsid w:val="0077705A"/>
    <w:rsid w:val="007778F6"/>
    <w:rsid w:val="007806CB"/>
    <w:rsid w:val="00780B3C"/>
    <w:rsid w:val="00782FBF"/>
    <w:rsid w:val="00783003"/>
    <w:rsid w:val="007831B3"/>
    <w:rsid w:val="00783551"/>
    <w:rsid w:val="00783739"/>
    <w:rsid w:val="00783A28"/>
    <w:rsid w:val="0078572C"/>
    <w:rsid w:val="00785739"/>
    <w:rsid w:val="00785787"/>
    <w:rsid w:val="00786556"/>
    <w:rsid w:val="00786A7D"/>
    <w:rsid w:val="007900A2"/>
    <w:rsid w:val="0079143F"/>
    <w:rsid w:val="007922F8"/>
    <w:rsid w:val="00792931"/>
    <w:rsid w:val="00792CD6"/>
    <w:rsid w:val="007931BA"/>
    <w:rsid w:val="00793961"/>
    <w:rsid w:val="0079442D"/>
    <w:rsid w:val="00794441"/>
    <w:rsid w:val="007953AA"/>
    <w:rsid w:val="00795E88"/>
    <w:rsid w:val="00796155"/>
    <w:rsid w:val="00796522"/>
    <w:rsid w:val="0079676C"/>
    <w:rsid w:val="00797D98"/>
    <w:rsid w:val="007A0110"/>
    <w:rsid w:val="007A01A9"/>
    <w:rsid w:val="007A26B4"/>
    <w:rsid w:val="007A33B3"/>
    <w:rsid w:val="007A4999"/>
    <w:rsid w:val="007A4CD1"/>
    <w:rsid w:val="007A586E"/>
    <w:rsid w:val="007A76A0"/>
    <w:rsid w:val="007A7DEF"/>
    <w:rsid w:val="007B0821"/>
    <w:rsid w:val="007B1D70"/>
    <w:rsid w:val="007B3040"/>
    <w:rsid w:val="007B446A"/>
    <w:rsid w:val="007B4DDA"/>
    <w:rsid w:val="007B4E64"/>
    <w:rsid w:val="007B512A"/>
    <w:rsid w:val="007B5967"/>
    <w:rsid w:val="007B6720"/>
    <w:rsid w:val="007B744C"/>
    <w:rsid w:val="007B74F1"/>
    <w:rsid w:val="007B767D"/>
    <w:rsid w:val="007C0578"/>
    <w:rsid w:val="007C1493"/>
    <w:rsid w:val="007C1ABF"/>
    <w:rsid w:val="007C21C1"/>
    <w:rsid w:val="007C2385"/>
    <w:rsid w:val="007C28BF"/>
    <w:rsid w:val="007C31E4"/>
    <w:rsid w:val="007C377C"/>
    <w:rsid w:val="007C3D26"/>
    <w:rsid w:val="007C4D88"/>
    <w:rsid w:val="007C4F48"/>
    <w:rsid w:val="007C50C2"/>
    <w:rsid w:val="007C57F3"/>
    <w:rsid w:val="007C6B55"/>
    <w:rsid w:val="007C7422"/>
    <w:rsid w:val="007C7E4D"/>
    <w:rsid w:val="007D004B"/>
    <w:rsid w:val="007D10FB"/>
    <w:rsid w:val="007D1267"/>
    <w:rsid w:val="007D180C"/>
    <w:rsid w:val="007D1F62"/>
    <w:rsid w:val="007D36F1"/>
    <w:rsid w:val="007D4827"/>
    <w:rsid w:val="007D54F5"/>
    <w:rsid w:val="007D5D6F"/>
    <w:rsid w:val="007D6BB2"/>
    <w:rsid w:val="007D7072"/>
    <w:rsid w:val="007D7B7E"/>
    <w:rsid w:val="007E06D6"/>
    <w:rsid w:val="007E2488"/>
    <w:rsid w:val="007E3B8F"/>
    <w:rsid w:val="007E42CE"/>
    <w:rsid w:val="007E5498"/>
    <w:rsid w:val="007E55D3"/>
    <w:rsid w:val="007E6913"/>
    <w:rsid w:val="007E7FB5"/>
    <w:rsid w:val="007E7FB6"/>
    <w:rsid w:val="007F0E6B"/>
    <w:rsid w:val="007F11E8"/>
    <w:rsid w:val="007F12FC"/>
    <w:rsid w:val="007F1803"/>
    <w:rsid w:val="007F2759"/>
    <w:rsid w:val="007F2B9A"/>
    <w:rsid w:val="007F423E"/>
    <w:rsid w:val="007F4C64"/>
    <w:rsid w:val="007F4E74"/>
    <w:rsid w:val="007F749D"/>
    <w:rsid w:val="007F750E"/>
    <w:rsid w:val="007F7A8D"/>
    <w:rsid w:val="007F7ACC"/>
    <w:rsid w:val="00801B02"/>
    <w:rsid w:val="00804A7D"/>
    <w:rsid w:val="00805DC7"/>
    <w:rsid w:val="008064BD"/>
    <w:rsid w:val="00807E69"/>
    <w:rsid w:val="00810766"/>
    <w:rsid w:val="00811EB2"/>
    <w:rsid w:val="00811FBC"/>
    <w:rsid w:val="00811FD1"/>
    <w:rsid w:val="00812F1C"/>
    <w:rsid w:val="00813407"/>
    <w:rsid w:val="0081387D"/>
    <w:rsid w:val="00814156"/>
    <w:rsid w:val="00814BD5"/>
    <w:rsid w:val="00814F5B"/>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4FF6"/>
    <w:rsid w:val="00835204"/>
    <w:rsid w:val="0083568C"/>
    <w:rsid w:val="0083606D"/>
    <w:rsid w:val="00836974"/>
    <w:rsid w:val="00837EEB"/>
    <w:rsid w:val="00840636"/>
    <w:rsid w:val="00840BDB"/>
    <w:rsid w:val="00840DB0"/>
    <w:rsid w:val="00840F52"/>
    <w:rsid w:val="00841224"/>
    <w:rsid w:val="00841235"/>
    <w:rsid w:val="00841957"/>
    <w:rsid w:val="008421D3"/>
    <w:rsid w:val="00842F5B"/>
    <w:rsid w:val="00843B67"/>
    <w:rsid w:val="0084422A"/>
    <w:rsid w:val="00844600"/>
    <w:rsid w:val="00847222"/>
    <w:rsid w:val="00847343"/>
    <w:rsid w:val="00847DC1"/>
    <w:rsid w:val="00850575"/>
    <w:rsid w:val="008521D7"/>
    <w:rsid w:val="008525BE"/>
    <w:rsid w:val="008529B5"/>
    <w:rsid w:val="008537FC"/>
    <w:rsid w:val="00853948"/>
    <w:rsid w:val="00855B68"/>
    <w:rsid w:val="00855D68"/>
    <w:rsid w:val="0085631C"/>
    <w:rsid w:val="0085641C"/>
    <w:rsid w:val="00857558"/>
    <w:rsid w:val="0086138A"/>
    <w:rsid w:val="008619CE"/>
    <w:rsid w:val="00861AEE"/>
    <w:rsid w:val="00862005"/>
    <w:rsid w:val="00862CFB"/>
    <w:rsid w:val="008643E9"/>
    <w:rsid w:val="00864467"/>
    <w:rsid w:val="00866E5C"/>
    <w:rsid w:val="00867572"/>
    <w:rsid w:val="008677DC"/>
    <w:rsid w:val="0086790E"/>
    <w:rsid w:val="00871775"/>
    <w:rsid w:val="00871780"/>
    <w:rsid w:val="00871A72"/>
    <w:rsid w:val="00871FBC"/>
    <w:rsid w:val="00871FE8"/>
    <w:rsid w:val="0087208F"/>
    <w:rsid w:val="00872C69"/>
    <w:rsid w:val="00873AA0"/>
    <w:rsid w:val="00874105"/>
    <w:rsid w:val="00874D76"/>
    <w:rsid w:val="00874E26"/>
    <w:rsid w:val="00876509"/>
    <w:rsid w:val="00876950"/>
    <w:rsid w:val="008772BF"/>
    <w:rsid w:val="008773FF"/>
    <w:rsid w:val="00877D82"/>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86B39"/>
    <w:rsid w:val="00890994"/>
    <w:rsid w:val="00890C7C"/>
    <w:rsid w:val="00890F8C"/>
    <w:rsid w:val="00891B62"/>
    <w:rsid w:val="00891EA2"/>
    <w:rsid w:val="008922C2"/>
    <w:rsid w:val="00892701"/>
    <w:rsid w:val="00892B5D"/>
    <w:rsid w:val="00892F98"/>
    <w:rsid w:val="0089345F"/>
    <w:rsid w:val="00893D15"/>
    <w:rsid w:val="008946B7"/>
    <w:rsid w:val="00894A9B"/>
    <w:rsid w:val="00894B48"/>
    <w:rsid w:val="00894BDB"/>
    <w:rsid w:val="00895CC4"/>
    <w:rsid w:val="00897872"/>
    <w:rsid w:val="008A0411"/>
    <w:rsid w:val="008A07B6"/>
    <w:rsid w:val="008A1CC0"/>
    <w:rsid w:val="008A2AEE"/>
    <w:rsid w:val="008A3245"/>
    <w:rsid w:val="008A3555"/>
    <w:rsid w:val="008A37B6"/>
    <w:rsid w:val="008A3929"/>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3565"/>
    <w:rsid w:val="008B3963"/>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C7F06"/>
    <w:rsid w:val="008D0305"/>
    <w:rsid w:val="008D0901"/>
    <w:rsid w:val="008D1335"/>
    <w:rsid w:val="008D1CC6"/>
    <w:rsid w:val="008D1F14"/>
    <w:rsid w:val="008D243A"/>
    <w:rsid w:val="008D2C81"/>
    <w:rsid w:val="008D36A6"/>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074"/>
    <w:rsid w:val="008E5CF9"/>
    <w:rsid w:val="008E615D"/>
    <w:rsid w:val="008E7061"/>
    <w:rsid w:val="008E726F"/>
    <w:rsid w:val="008E73DC"/>
    <w:rsid w:val="008E79CD"/>
    <w:rsid w:val="008E7A29"/>
    <w:rsid w:val="008E7DBA"/>
    <w:rsid w:val="008F011A"/>
    <w:rsid w:val="008F1DD5"/>
    <w:rsid w:val="008F2B18"/>
    <w:rsid w:val="008F2E09"/>
    <w:rsid w:val="008F2E96"/>
    <w:rsid w:val="008F316F"/>
    <w:rsid w:val="008F3493"/>
    <w:rsid w:val="008F3C0D"/>
    <w:rsid w:val="008F4381"/>
    <w:rsid w:val="008F4441"/>
    <w:rsid w:val="008F5B85"/>
    <w:rsid w:val="008F5D25"/>
    <w:rsid w:val="008F77B1"/>
    <w:rsid w:val="008F797E"/>
    <w:rsid w:val="008F7CD0"/>
    <w:rsid w:val="00900ECE"/>
    <w:rsid w:val="009029D6"/>
    <w:rsid w:val="00902CF9"/>
    <w:rsid w:val="009031F0"/>
    <w:rsid w:val="009035C5"/>
    <w:rsid w:val="009044A4"/>
    <w:rsid w:val="00904758"/>
    <w:rsid w:val="00904980"/>
    <w:rsid w:val="009051C8"/>
    <w:rsid w:val="00905409"/>
    <w:rsid w:val="00905879"/>
    <w:rsid w:val="00905B1B"/>
    <w:rsid w:val="00905B7E"/>
    <w:rsid w:val="00905C8F"/>
    <w:rsid w:val="00906270"/>
    <w:rsid w:val="0090710A"/>
    <w:rsid w:val="009078C9"/>
    <w:rsid w:val="00910004"/>
    <w:rsid w:val="00910762"/>
    <w:rsid w:val="00910BB6"/>
    <w:rsid w:val="009118A8"/>
    <w:rsid w:val="00912099"/>
    <w:rsid w:val="00912C43"/>
    <w:rsid w:val="00912F93"/>
    <w:rsid w:val="00914176"/>
    <w:rsid w:val="00914991"/>
    <w:rsid w:val="00914AE1"/>
    <w:rsid w:val="00914EB0"/>
    <w:rsid w:val="0091597D"/>
    <w:rsid w:val="00916611"/>
    <w:rsid w:val="009173E2"/>
    <w:rsid w:val="0091792E"/>
    <w:rsid w:val="00917EC9"/>
    <w:rsid w:val="0092003E"/>
    <w:rsid w:val="0092068F"/>
    <w:rsid w:val="00920974"/>
    <w:rsid w:val="009209DE"/>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1D2"/>
    <w:rsid w:val="0094052E"/>
    <w:rsid w:val="0094074A"/>
    <w:rsid w:val="0094125D"/>
    <w:rsid w:val="009421CA"/>
    <w:rsid w:val="00942DAE"/>
    <w:rsid w:val="00942E79"/>
    <w:rsid w:val="009433E5"/>
    <w:rsid w:val="009433F4"/>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5EEA"/>
    <w:rsid w:val="009568A4"/>
    <w:rsid w:val="009568A6"/>
    <w:rsid w:val="00956F3A"/>
    <w:rsid w:val="009575D9"/>
    <w:rsid w:val="0096049C"/>
    <w:rsid w:val="009612A1"/>
    <w:rsid w:val="0096380F"/>
    <w:rsid w:val="00963B55"/>
    <w:rsid w:val="009642F5"/>
    <w:rsid w:val="0096436D"/>
    <w:rsid w:val="009643A1"/>
    <w:rsid w:val="00964DEA"/>
    <w:rsid w:val="00965E37"/>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76525"/>
    <w:rsid w:val="00980067"/>
    <w:rsid w:val="00980353"/>
    <w:rsid w:val="00981B7A"/>
    <w:rsid w:val="00982366"/>
    <w:rsid w:val="00982581"/>
    <w:rsid w:val="00982655"/>
    <w:rsid w:val="00982B90"/>
    <w:rsid w:val="00983665"/>
    <w:rsid w:val="0098587F"/>
    <w:rsid w:val="0098622B"/>
    <w:rsid w:val="00986D61"/>
    <w:rsid w:val="00987F4F"/>
    <w:rsid w:val="0099001C"/>
    <w:rsid w:val="00990A84"/>
    <w:rsid w:val="00991380"/>
    <w:rsid w:val="00991BA8"/>
    <w:rsid w:val="00992ABA"/>
    <w:rsid w:val="00992F7D"/>
    <w:rsid w:val="009930E6"/>
    <w:rsid w:val="009931D6"/>
    <w:rsid w:val="00993394"/>
    <w:rsid w:val="009935B7"/>
    <w:rsid w:val="009943A2"/>
    <w:rsid w:val="009946DE"/>
    <w:rsid w:val="00994B80"/>
    <w:rsid w:val="0099570D"/>
    <w:rsid w:val="00996D1C"/>
    <w:rsid w:val="00996F6C"/>
    <w:rsid w:val="00997275"/>
    <w:rsid w:val="00997584"/>
    <w:rsid w:val="00997F4A"/>
    <w:rsid w:val="009A1557"/>
    <w:rsid w:val="009A184B"/>
    <w:rsid w:val="009A1CFA"/>
    <w:rsid w:val="009A265A"/>
    <w:rsid w:val="009A2DD4"/>
    <w:rsid w:val="009A32AB"/>
    <w:rsid w:val="009A52EF"/>
    <w:rsid w:val="009A5309"/>
    <w:rsid w:val="009A5469"/>
    <w:rsid w:val="009A57FD"/>
    <w:rsid w:val="009A5C52"/>
    <w:rsid w:val="009A5CEE"/>
    <w:rsid w:val="009A676C"/>
    <w:rsid w:val="009A6D0B"/>
    <w:rsid w:val="009A6DCA"/>
    <w:rsid w:val="009A722D"/>
    <w:rsid w:val="009A7356"/>
    <w:rsid w:val="009B03D6"/>
    <w:rsid w:val="009B235D"/>
    <w:rsid w:val="009B2924"/>
    <w:rsid w:val="009B2BFE"/>
    <w:rsid w:val="009B30AB"/>
    <w:rsid w:val="009B3419"/>
    <w:rsid w:val="009B350B"/>
    <w:rsid w:val="009B3D4D"/>
    <w:rsid w:val="009B3D69"/>
    <w:rsid w:val="009B4276"/>
    <w:rsid w:val="009B5128"/>
    <w:rsid w:val="009B6FA1"/>
    <w:rsid w:val="009B70D8"/>
    <w:rsid w:val="009B7E5B"/>
    <w:rsid w:val="009C2AA9"/>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162"/>
    <w:rsid w:val="009D4386"/>
    <w:rsid w:val="009D45A1"/>
    <w:rsid w:val="009D45FA"/>
    <w:rsid w:val="009D5BEE"/>
    <w:rsid w:val="009D63F9"/>
    <w:rsid w:val="009D69DE"/>
    <w:rsid w:val="009D7893"/>
    <w:rsid w:val="009E0BD2"/>
    <w:rsid w:val="009E0D45"/>
    <w:rsid w:val="009E15D3"/>
    <w:rsid w:val="009E1821"/>
    <w:rsid w:val="009E199D"/>
    <w:rsid w:val="009E1DA1"/>
    <w:rsid w:val="009E2618"/>
    <w:rsid w:val="009E2A13"/>
    <w:rsid w:val="009E3B3D"/>
    <w:rsid w:val="009E40F2"/>
    <w:rsid w:val="009E43B2"/>
    <w:rsid w:val="009E5207"/>
    <w:rsid w:val="009E5307"/>
    <w:rsid w:val="009E6BC6"/>
    <w:rsid w:val="009E6DC2"/>
    <w:rsid w:val="009E7377"/>
    <w:rsid w:val="009E79AF"/>
    <w:rsid w:val="009F1647"/>
    <w:rsid w:val="009F172B"/>
    <w:rsid w:val="009F2495"/>
    <w:rsid w:val="009F458D"/>
    <w:rsid w:val="009F4C95"/>
    <w:rsid w:val="009F5C3D"/>
    <w:rsid w:val="009F6450"/>
    <w:rsid w:val="009F64E2"/>
    <w:rsid w:val="00A00098"/>
    <w:rsid w:val="00A007DD"/>
    <w:rsid w:val="00A01588"/>
    <w:rsid w:val="00A0193D"/>
    <w:rsid w:val="00A01D03"/>
    <w:rsid w:val="00A02D39"/>
    <w:rsid w:val="00A02F4C"/>
    <w:rsid w:val="00A03496"/>
    <w:rsid w:val="00A03576"/>
    <w:rsid w:val="00A03A9C"/>
    <w:rsid w:val="00A04B92"/>
    <w:rsid w:val="00A056A3"/>
    <w:rsid w:val="00A0622B"/>
    <w:rsid w:val="00A06A12"/>
    <w:rsid w:val="00A06BFC"/>
    <w:rsid w:val="00A07ACA"/>
    <w:rsid w:val="00A10593"/>
    <w:rsid w:val="00A10749"/>
    <w:rsid w:val="00A10D9C"/>
    <w:rsid w:val="00A11BB1"/>
    <w:rsid w:val="00A11DA6"/>
    <w:rsid w:val="00A13A86"/>
    <w:rsid w:val="00A142CE"/>
    <w:rsid w:val="00A1474B"/>
    <w:rsid w:val="00A14B71"/>
    <w:rsid w:val="00A16333"/>
    <w:rsid w:val="00A169AC"/>
    <w:rsid w:val="00A16A4C"/>
    <w:rsid w:val="00A21B43"/>
    <w:rsid w:val="00A21FB9"/>
    <w:rsid w:val="00A22E52"/>
    <w:rsid w:val="00A23782"/>
    <w:rsid w:val="00A243EE"/>
    <w:rsid w:val="00A24CAD"/>
    <w:rsid w:val="00A26303"/>
    <w:rsid w:val="00A2699F"/>
    <w:rsid w:val="00A26A1E"/>
    <w:rsid w:val="00A26DE2"/>
    <w:rsid w:val="00A2703F"/>
    <w:rsid w:val="00A27594"/>
    <w:rsid w:val="00A2785C"/>
    <w:rsid w:val="00A30656"/>
    <w:rsid w:val="00A3088A"/>
    <w:rsid w:val="00A3180A"/>
    <w:rsid w:val="00A31998"/>
    <w:rsid w:val="00A31AC6"/>
    <w:rsid w:val="00A32598"/>
    <w:rsid w:val="00A3277C"/>
    <w:rsid w:val="00A33D68"/>
    <w:rsid w:val="00A3408A"/>
    <w:rsid w:val="00A34915"/>
    <w:rsid w:val="00A36038"/>
    <w:rsid w:val="00A36EF0"/>
    <w:rsid w:val="00A376FA"/>
    <w:rsid w:val="00A37B3A"/>
    <w:rsid w:val="00A402CF"/>
    <w:rsid w:val="00A40A30"/>
    <w:rsid w:val="00A40D69"/>
    <w:rsid w:val="00A40FC0"/>
    <w:rsid w:val="00A413AC"/>
    <w:rsid w:val="00A42FC6"/>
    <w:rsid w:val="00A4419F"/>
    <w:rsid w:val="00A4422C"/>
    <w:rsid w:val="00A44325"/>
    <w:rsid w:val="00A44685"/>
    <w:rsid w:val="00A45996"/>
    <w:rsid w:val="00A46333"/>
    <w:rsid w:val="00A46784"/>
    <w:rsid w:val="00A47E70"/>
    <w:rsid w:val="00A505A5"/>
    <w:rsid w:val="00A507A1"/>
    <w:rsid w:val="00A50D67"/>
    <w:rsid w:val="00A51CE9"/>
    <w:rsid w:val="00A5292E"/>
    <w:rsid w:val="00A53213"/>
    <w:rsid w:val="00A545E3"/>
    <w:rsid w:val="00A54847"/>
    <w:rsid w:val="00A54A65"/>
    <w:rsid w:val="00A55117"/>
    <w:rsid w:val="00A55128"/>
    <w:rsid w:val="00A55835"/>
    <w:rsid w:val="00A5595F"/>
    <w:rsid w:val="00A5600D"/>
    <w:rsid w:val="00A570EF"/>
    <w:rsid w:val="00A5741C"/>
    <w:rsid w:val="00A60BE2"/>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57AA"/>
    <w:rsid w:val="00A6607C"/>
    <w:rsid w:val="00A66938"/>
    <w:rsid w:val="00A670AB"/>
    <w:rsid w:val="00A671CE"/>
    <w:rsid w:val="00A677DD"/>
    <w:rsid w:val="00A7034E"/>
    <w:rsid w:val="00A71C49"/>
    <w:rsid w:val="00A71FE2"/>
    <w:rsid w:val="00A7250A"/>
    <w:rsid w:val="00A725DB"/>
    <w:rsid w:val="00A72943"/>
    <w:rsid w:val="00A72DE1"/>
    <w:rsid w:val="00A730E8"/>
    <w:rsid w:val="00A73692"/>
    <w:rsid w:val="00A73BFE"/>
    <w:rsid w:val="00A740DE"/>
    <w:rsid w:val="00A7551F"/>
    <w:rsid w:val="00A75977"/>
    <w:rsid w:val="00A7613D"/>
    <w:rsid w:val="00A766B8"/>
    <w:rsid w:val="00A76980"/>
    <w:rsid w:val="00A773A1"/>
    <w:rsid w:val="00A77EBC"/>
    <w:rsid w:val="00A8177B"/>
    <w:rsid w:val="00A81C95"/>
    <w:rsid w:val="00A8205B"/>
    <w:rsid w:val="00A8255B"/>
    <w:rsid w:val="00A82733"/>
    <w:rsid w:val="00A83254"/>
    <w:rsid w:val="00A83501"/>
    <w:rsid w:val="00A83E7D"/>
    <w:rsid w:val="00A83ED4"/>
    <w:rsid w:val="00A855D6"/>
    <w:rsid w:val="00A857DB"/>
    <w:rsid w:val="00A863B6"/>
    <w:rsid w:val="00A863EE"/>
    <w:rsid w:val="00A866B0"/>
    <w:rsid w:val="00A86805"/>
    <w:rsid w:val="00A86B72"/>
    <w:rsid w:val="00A86C79"/>
    <w:rsid w:val="00A879FD"/>
    <w:rsid w:val="00A90B33"/>
    <w:rsid w:val="00A928E5"/>
    <w:rsid w:val="00A92A37"/>
    <w:rsid w:val="00A92AF6"/>
    <w:rsid w:val="00A92FB6"/>
    <w:rsid w:val="00A933BC"/>
    <w:rsid w:val="00A934C6"/>
    <w:rsid w:val="00A934D0"/>
    <w:rsid w:val="00A942BA"/>
    <w:rsid w:val="00A94392"/>
    <w:rsid w:val="00A94E18"/>
    <w:rsid w:val="00A95754"/>
    <w:rsid w:val="00A9595A"/>
    <w:rsid w:val="00A96371"/>
    <w:rsid w:val="00A9721B"/>
    <w:rsid w:val="00A97330"/>
    <w:rsid w:val="00AA1358"/>
    <w:rsid w:val="00AA1ACF"/>
    <w:rsid w:val="00AA1C74"/>
    <w:rsid w:val="00AA1E75"/>
    <w:rsid w:val="00AA2860"/>
    <w:rsid w:val="00AA3264"/>
    <w:rsid w:val="00AA3A7F"/>
    <w:rsid w:val="00AA43BC"/>
    <w:rsid w:val="00AA4C5E"/>
    <w:rsid w:val="00AA6312"/>
    <w:rsid w:val="00AA6730"/>
    <w:rsid w:val="00AA6B8E"/>
    <w:rsid w:val="00AA73DA"/>
    <w:rsid w:val="00AA741A"/>
    <w:rsid w:val="00AA7DFA"/>
    <w:rsid w:val="00AB057B"/>
    <w:rsid w:val="00AB1D36"/>
    <w:rsid w:val="00AB2179"/>
    <w:rsid w:val="00AB2313"/>
    <w:rsid w:val="00AB3629"/>
    <w:rsid w:val="00AB37CE"/>
    <w:rsid w:val="00AB426C"/>
    <w:rsid w:val="00AB4399"/>
    <w:rsid w:val="00AB4891"/>
    <w:rsid w:val="00AB502E"/>
    <w:rsid w:val="00AB5E1D"/>
    <w:rsid w:val="00AB6DFA"/>
    <w:rsid w:val="00AC2B26"/>
    <w:rsid w:val="00AC2C34"/>
    <w:rsid w:val="00AC2D71"/>
    <w:rsid w:val="00AC32AC"/>
    <w:rsid w:val="00AC4067"/>
    <w:rsid w:val="00AC430F"/>
    <w:rsid w:val="00AC4535"/>
    <w:rsid w:val="00AC4E86"/>
    <w:rsid w:val="00AC5454"/>
    <w:rsid w:val="00AC6137"/>
    <w:rsid w:val="00AC6156"/>
    <w:rsid w:val="00AC6556"/>
    <w:rsid w:val="00AC7240"/>
    <w:rsid w:val="00AD0483"/>
    <w:rsid w:val="00AD0624"/>
    <w:rsid w:val="00AD0C9D"/>
    <w:rsid w:val="00AD1753"/>
    <w:rsid w:val="00AD1841"/>
    <w:rsid w:val="00AD2D57"/>
    <w:rsid w:val="00AD2F28"/>
    <w:rsid w:val="00AD3B6A"/>
    <w:rsid w:val="00AD482F"/>
    <w:rsid w:val="00AD4CE8"/>
    <w:rsid w:val="00AD530D"/>
    <w:rsid w:val="00AD5AA3"/>
    <w:rsid w:val="00AE0052"/>
    <w:rsid w:val="00AE07BC"/>
    <w:rsid w:val="00AE1857"/>
    <w:rsid w:val="00AE20D4"/>
    <w:rsid w:val="00AE241C"/>
    <w:rsid w:val="00AE28EA"/>
    <w:rsid w:val="00AE2CC3"/>
    <w:rsid w:val="00AE2DDF"/>
    <w:rsid w:val="00AE2E0A"/>
    <w:rsid w:val="00AE30CF"/>
    <w:rsid w:val="00AE31D7"/>
    <w:rsid w:val="00AE40E2"/>
    <w:rsid w:val="00AE4202"/>
    <w:rsid w:val="00AE48D3"/>
    <w:rsid w:val="00AE4980"/>
    <w:rsid w:val="00AE4EA3"/>
    <w:rsid w:val="00AE5600"/>
    <w:rsid w:val="00AE6F49"/>
    <w:rsid w:val="00AE7EA7"/>
    <w:rsid w:val="00AF0536"/>
    <w:rsid w:val="00AF103B"/>
    <w:rsid w:val="00AF1890"/>
    <w:rsid w:val="00AF1ADD"/>
    <w:rsid w:val="00AF3473"/>
    <w:rsid w:val="00AF38FE"/>
    <w:rsid w:val="00AF45CD"/>
    <w:rsid w:val="00AF4A07"/>
    <w:rsid w:val="00AF4E18"/>
    <w:rsid w:val="00AF5CA5"/>
    <w:rsid w:val="00AF7298"/>
    <w:rsid w:val="00AF7515"/>
    <w:rsid w:val="00AF7F7B"/>
    <w:rsid w:val="00B00341"/>
    <w:rsid w:val="00B005B8"/>
    <w:rsid w:val="00B010E3"/>
    <w:rsid w:val="00B012BE"/>
    <w:rsid w:val="00B012D0"/>
    <w:rsid w:val="00B02171"/>
    <w:rsid w:val="00B0231D"/>
    <w:rsid w:val="00B02DCF"/>
    <w:rsid w:val="00B039EC"/>
    <w:rsid w:val="00B03BC7"/>
    <w:rsid w:val="00B03D70"/>
    <w:rsid w:val="00B05534"/>
    <w:rsid w:val="00B0670D"/>
    <w:rsid w:val="00B0673F"/>
    <w:rsid w:val="00B06C6A"/>
    <w:rsid w:val="00B075E1"/>
    <w:rsid w:val="00B07ABB"/>
    <w:rsid w:val="00B07D8B"/>
    <w:rsid w:val="00B07FFB"/>
    <w:rsid w:val="00B105D1"/>
    <w:rsid w:val="00B11128"/>
    <w:rsid w:val="00B1158E"/>
    <w:rsid w:val="00B11A30"/>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BF8"/>
    <w:rsid w:val="00B21E5B"/>
    <w:rsid w:val="00B22560"/>
    <w:rsid w:val="00B2333A"/>
    <w:rsid w:val="00B235F4"/>
    <w:rsid w:val="00B252FB"/>
    <w:rsid w:val="00B26195"/>
    <w:rsid w:val="00B26D8E"/>
    <w:rsid w:val="00B27C79"/>
    <w:rsid w:val="00B27F94"/>
    <w:rsid w:val="00B30825"/>
    <w:rsid w:val="00B30D09"/>
    <w:rsid w:val="00B31E2B"/>
    <w:rsid w:val="00B31ED2"/>
    <w:rsid w:val="00B325CA"/>
    <w:rsid w:val="00B3360C"/>
    <w:rsid w:val="00B347E8"/>
    <w:rsid w:val="00B34A43"/>
    <w:rsid w:val="00B34DBD"/>
    <w:rsid w:val="00B34FB1"/>
    <w:rsid w:val="00B35CC0"/>
    <w:rsid w:val="00B3659C"/>
    <w:rsid w:val="00B36E83"/>
    <w:rsid w:val="00B40512"/>
    <w:rsid w:val="00B40A68"/>
    <w:rsid w:val="00B41217"/>
    <w:rsid w:val="00B42D10"/>
    <w:rsid w:val="00B4399D"/>
    <w:rsid w:val="00B43FC8"/>
    <w:rsid w:val="00B44656"/>
    <w:rsid w:val="00B44987"/>
    <w:rsid w:val="00B45A16"/>
    <w:rsid w:val="00B46F58"/>
    <w:rsid w:val="00B47C0A"/>
    <w:rsid w:val="00B50132"/>
    <w:rsid w:val="00B50621"/>
    <w:rsid w:val="00B50707"/>
    <w:rsid w:val="00B51C50"/>
    <w:rsid w:val="00B51DA7"/>
    <w:rsid w:val="00B52B4D"/>
    <w:rsid w:val="00B52D23"/>
    <w:rsid w:val="00B534E7"/>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3549"/>
    <w:rsid w:val="00B64038"/>
    <w:rsid w:val="00B642D5"/>
    <w:rsid w:val="00B64AD5"/>
    <w:rsid w:val="00B64CC3"/>
    <w:rsid w:val="00B65821"/>
    <w:rsid w:val="00B65EF1"/>
    <w:rsid w:val="00B667C5"/>
    <w:rsid w:val="00B66982"/>
    <w:rsid w:val="00B67E51"/>
    <w:rsid w:val="00B67FC0"/>
    <w:rsid w:val="00B704CB"/>
    <w:rsid w:val="00B705D1"/>
    <w:rsid w:val="00B707B1"/>
    <w:rsid w:val="00B718B2"/>
    <w:rsid w:val="00B71F0A"/>
    <w:rsid w:val="00B7221F"/>
    <w:rsid w:val="00B72A2D"/>
    <w:rsid w:val="00B73A32"/>
    <w:rsid w:val="00B73C36"/>
    <w:rsid w:val="00B74D33"/>
    <w:rsid w:val="00B74EDE"/>
    <w:rsid w:val="00B7529A"/>
    <w:rsid w:val="00B75A4C"/>
    <w:rsid w:val="00B75E55"/>
    <w:rsid w:val="00B77537"/>
    <w:rsid w:val="00B777D9"/>
    <w:rsid w:val="00B77F3E"/>
    <w:rsid w:val="00B8042E"/>
    <w:rsid w:val="00B8063A"/>
    <w:rsid w:val="00B808CE"/>
    <w:rsid w:val="00B80FF9"/>
    <w:rsid w:val="00B8244B"/>
    <w:rsid w:val="00B82661"/>
    <w:rsid w:val="00B82BC8"/>
    <w:rsid w:val="00B82E23"/>
    <w:rsid w:val="00B83BC7"/>
    <w:rsid w:val="00B83F14"/>
    <w:rsid w:val="00B84852"/>
    <w:rsid w:val="00B86576"/>
    <w:rsid w:val="00B869E4"/>
    <w:rsid w:val="00B87873"/>
    <w:rsid w:val="00B9097E"/>
    <w:rsid w:val="00B90FD9"/>
    <w:rsid w:val="00B91BA9"/>
    <w:rsid w:val="00B91EDD"/>
    <w:rsid w:val="00B93D2E"/>
    <w:rsid w:val="00B93D8B"/>
    <w:rsid w:val="00B93D92"/>
    <w:rsid w:val="00B941B5"/>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06E4"/>
    <w:rsid w:val="00BB1556"/>
    <w:rsid w:val="00BB399B"/>
    <w:rsid w:val="00BB3BCB"/>
    <w:rsid w:val="00BB4CBA"/>
    <w:rsid w:val="00BB5613"/>
    <w:rsid w:val="00BB5FFD"/>
    <w:rsid w:val="00BB6430"/>
    <w:rsid w:val="00BB6A53"/>
    <w:rsid w:val="00BB6B31"/>
    <w:rsid w:val="00BB6BD6"/>
    <w:rsid w:val="00BB7E81"/>
    <w:rsid w:val="00BC15A4"/>
    <w:rsid w:val="00BC1944"/>
    <w:rsid w:val="00BC35B5"/>
    <w:rsid w:val="00BC39FF"/>
    <w:rsid w:val="00BC4269"/>
    <w:rsid w:val="00BC545C"/>
    <w:rsid w:val="00BC5AC5"/>
    <w:rsid w:val="00BC5F50"/>
    <w:rsid w:val="00BC6C4E"/>
    <w:rsid w:val="00BC7320"/>
    <w:rsid w:val="00BC7455"/>
    <w:rsid w:val="00BD0E0B"/>
    <w:rsid w:val="00BD279D"/>
    <w:rsid w:val="00BD32A7"/>
    <w:rsid w:val="00BD36FB"/>
    <w:rsid w:val="00BD3A92"/>
    <w:rsid w:val="00BD5A00"/>
    <w:rsid w:val="00BD5AE8"/>
    <w:rsid w:val="00BD5BB9"/>
    <w:rsid w:val="00BD5E3C"/>
    <w:rsid w:val="00BD6483"/>
    <w:rsid w:val="00BD64F8"/>
    <w:rsid w:val="00BD6A18"/>
    <w:rsid w:val="00BD7C90"/>
    <w:rsid w:val="00BE08D6"/>
    <w:rsid w:val="00BE0FD3"/>
    <w:rsid w:val="00BE1480"/>
    <w:rsid w:val="00BE1993"/>
    <w:rsid w:val="00BE2499"/>
    <w:rsid w:val="00BE2A86"/>
    <w:rsid w:val="00BE2DAB"/>
    <w:rsid w:val="00BE3BE3"/>
    <w:rsid w:val="00BE409B"/>
    <w:rsid w:val="00BE4185"/>
    <w:rsid w:val="00BE50CD"/>
    <w:rsid w:val="00BE52BB"/>
    <w:rsid w:val="00BE5E26"/>
    <w:rsid w:val="00BE63E0"/>
    <w:rsid w:val="00BE6648"/>
    <w:rsid w:val="00BE698C"/>
    <w:rsid w:val="00BE6ABA"/>
    <w:rsid w:val="00BE721F"/>
    <w:rsid w:val="00BE77A9"/>
    <w:rsid w:val="00BE789D"/>
    <w:rsid w:val="00BF02B8"/>
    <w:rsid w:val="00BF122D"/>
    <w:rsid w:val="00BF1685"/>
    <w:rsid w:val="00BF21C3"/>
    <w:rsid w:val="00BF2782"/>
    <w:rsid w:val="00BF27E1"/>
    <w:rsid w:val="00BF3830"/>
    <w:rsid w:val="00BF394D"/>
    <w:rsid w:val="00BF3A83"/>
    <w:rsid w:val="00BF43DC"/>
    <w:rsid w:val="00BF53FC"/>
    <w:rsid w:val="00BF54EA"/>
    <w:rsid w:val="00BF6172"/>
    <w:rsid w:val="00BF639F"/>
    <w:rsid w:val="00BF7149"/>
    <w:rsid w:val="00BF735F"/>
    <w:rsid w:val="00C0058C"/>
    <w:rsid w:val="00C011FD"/>
    <w:rsid w:val="00C022F3"/>
    <w:rsid w:val="00C02CCB"/>
    <w:rsid w:val="00C035B5"/>
    <w:rsid w:val="00C04139"/>
    <w:rsid w:val="00C041DD"/>
    <w:rsid w:val="00C042AF"/>
    <w:rsid w:val="00C05119"/>
    <w:rsid w:val="00C0547A"/>
    <w:rsid w:val="00C06126"/>
    <w:rsid w:val="00C06C41"/>
    <w:rsid w:val="00C072A7"/>
    <w:rsid w:val="00C073F7"/>
    <w:rsid w:val="00C075D7"/>
    <w:rsid w:val="00C11121"/>
    <w:rsid w:val="00C11712"/>
    <w:rsid w:val="00C11D5C"/>
    <w:rsid w:val="00C138D6"/>
    <w:rsid w:val="00C1424A"/>
    <w:rsid w:val="00C155B2"/>
    <w:rsid w:val="00C168C6"/>
    <w:rsid w:val="00C16A56"/>
    <w:rsid w:val="00C17D9F"/>
    <w:rsid w:val="00C20182"/>
    <w:rsid w:val="00C20F4E"/>
    <w:rsid w:val="00C2412B"/>
    <w:rsid w:val="00C2448E"/>
    <w:rsid w:val="00C24BB3"/>
    <w:rsid w:val="00C24E1D"/>
    <w:rsid w:val="00C27033"/>
    <w:rsid w:val="00C27F71"/>
    <w:rsid w:val="00C3127D"/>
    <w:rsid w:val="00C31C10"/>
    <w:rsid w:val="00C322F9"/>
    <w:rsid w:val="00C32966"/>
    <w:rsid w:val="00C32BFB"/>
    <w:rsid w:val="00C33600"/>
    <w:rsid w:val="00C344DF"/>
    <w:rsid w:val="00C355F0"/>
    <w:rsid w:val="00C35958"/>
    <w:rsid w:val="00C35CFA"/>
    <w:rsid w:val="00C367B1"/>
    <w:rsid w:val="00C37A62"/>
    <w:rsid w:val="00C402BB"/>
    <w:rsid w:val="00C40551"/>
    <w:rsid w:val="00C40EBA"/>
    <w:rsid w:val="00C42D5A"/>
    <w:rsid w:val="00C42D6F"/>
    <w:rsid w:val="00C4381F"/>
    <w:rsid w:val="00C44934"/>
    <w:rsid w:val="00C4539D"/>
    <w:rsid w:val="00C45879"/>
    <w:rsid w:val="00C458AC"/>
    <w:rsid w:val="00C460F5"/>
    <w:rsid w:val="00C4727C"/>
    <w:rsid w:val="00C474FD"/>
    <w:rsid w:val="00C4791F"/>
    <w:rsid w:val="00C47F09"/>
    <w:rsid w:val="00C47F2E"/>
    <w:rsid w:val="00C5115C"/>
    <w:rsid w:val="00C51704"/>
    <w:rsid w:val="00C52735"/>
    <w:rsid w:val="00C52CA4"/>
    <w:rsid w:val="00C53016"/>
    <w:rsid w:val="00C5442E"/>
    <w:rsid w:val="00C54BEB"/>
    <w:rsid w:val="00C5571D"/>
    <w:rsid w:val="00C55D04"/>
    <w:rsid w:val="00C55EA2"/>
    <w:rsid w:val="00C56631"/>
    <w:rsid w:val="00C604D9"/>
    <w:rsid w:val="00C60D45"/>
    <w:rsid w:val="00C613E6"/>
    <w:rsid w:val="00C61C41"/>
    <w:rsid w:val="00C62386"/>
    <w:rsid w:val="00C62543"/>
    <w:rsid w:val="00C6290F"/>
    <w:rsid w:val="00C62D78"/>
    <w:rsid w:val="00C63735"/>
    <w:rsid w:val="00C63C1A"/>
    <w:rsid w:val="00C64816"/>
    <w:rsid w:val="00C673DC"/>
    <w:rsid w:val="00C67B92"/>
    <w:rsid w:val="00C70CC2"/>
    <w:rsid w:val="00C716CA"/>
    <w:rsid w:val="00C7264B"/>
    <w:rsid w:val="00C73295"/>
    <w:rsid w:val="00C73639"/>
    <w:rsid w:val="00C73B5C"/>
    <w:rsid w:val="00C73C42"/>
    <w:rsid w:val="00C74002"/>
    <w:rsid w:val="00C7453C"/>
    <w:rsid w:val="00C74835"/>
    <w:rsid w:val="00C7493C"/>
    <w:rsid w:val="00C74A6E"/>
    <w:rsid w:val="00C761CF"/>
    <w:rsid w:val="00C774D3"/>
    <w:rsid w:val="00C77D4A"/>
    <w:rsid w:val="00C80227"/>
    <w:rsid w:val="00C8027C"/>
    <w:rsid w:val="00C804E3"/>
    <w:rsid w:val="00C806AD"/>
    <w:rsid w:val="00C806E9"/>
    <w:rsid w:val="00C809B9"/>
    <w:rsid w:val="00C809C3"/>
    <w:rsid w:val="00C81287"/>
    <w:rsid w:val="00C8266B"/>
    <w:rsid w:val="00C82D21"/>
    <w:rsid w:val="00C82EB4"/>
    <w:rsid w:val="00C83013"/>
    <w:rsid w:val="00C84DC4"/>
    <w:rsid w:val="00C854A8"/>
    <w:rsid w:val="00C85500"/>
    <w:rsid w:val="00C85755"/>
    <w:rsid w:val="00C860CA"/>
    <w:rsid w:val="00C86957"/>
    <w:rsid w:val="00C87A74"/>
    <w:rsid w:val="00C90B39"/>
    <w:rsid w:val="00C90E8B"/>
    <w:rsid w:val="00C9170E"/>
    <w:rsid w:val="00C92086"/>
    <w:rsid w:val="00C92420"/>
    <w:rsid w:val="00C93080"/>
    <w:rsid w:val="00C935C3"/>
    <w:rsid w:val="00C950C5"/>
    <w:rsid w:val="00C95704"/>
    <w:rsid w:val="00C95985"/>
    <w:rsid w:val="00C95A48"/>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0FB1"/>
    <w:rsid w:val="00CB11E0"/>
    <w:rsid w:val="00CB1F2F"/>
    <w:rsid w:val="00CB2981"/>
    <w:rsid w:val="00CB33D7"/>
    <w:rsid w:val="00CB3714"/>
    <w:rsid w:val="00CB3F18"/>
    <w:rsid w:val="00CB4298"/>
    <w:rsid w:val="00CB4DE2"/>
    <w:rsid w:val="00CB5CF2"/>
    <w:rsid w:val="00CB7C74"/>
    <w:rsid w:val="00CC004A"/>
    <w:rsid w:val="00CC1845"/>
    <w:rsid w:val="00CC1B29"/>
    <w:rsid w:val="00CC3511"/>
    <w:rsid w:val="00CC475F"/>
    <w:rsid w:val="00CC51A2"/>
    <w:rsid w:val="00CC6082"/>
    <w:rsid w:val="00CC6341"/>
    <w:rsid w:val="00CC6C6E"/>
    <w:rsid w:val="00CC76E6"/>
    <w:rsid w:val="00CC7FD1"/>
    <w:rsid w:val="00CC7FFB"/>
    <w:rsid w:val="00CD01E6"/>
    <w:rsid w:val="00CD05C8"/>
    <w:rsid w:val="00CD06F2"/>
    <w:rsid w:val="00CD1A92"/>
    <w:rsid w:val="00CD1EF7"/>
    <w:rsid w:val="00CD1F55"/>
    <w:rsid w:val="00CD2A1A"/>
    <w:rsid w:val="00CD2C72"/>
    <w:rsid w:val="00CD3945"/>
    <w:rsid w:val="00CD3E2D"/>
    <w:rsid w:val="00CD49CB"/>
    <w:rsid w:val="00CD69CD"/>
    <w:rsid w:val="00CD6ED2"/>
    <w:rsid w:val="00CD7347"/>
    <w:rsid w:val="00CD7DBF"/>
    <w:rsid w:val="00CE011C"/>
    <w:rsid w:val="00CE0A18"/>
    <w:rsid w:val="00CE1A22"/>
    <w:rsid w:val="00CE271B"/>
    <w:rsid w:val="00CE271F"/>
    <w:rsid w:val="00CE2781"/>
    <w:rsid w:val="00CE320E"/>
    <w:rsid w:val="00CE33DA"/>
    <w:rsid w:val="00CE3BE7"/>
    <w:rsid w:val="00CE3C10"/>
    <w:rsid w:val="00CE41A3"/>
    <w:rsid w:val="00CE4702"/>
    <w:rsid w:val="00CE4861"/>
    <w:rsid w:val="00CE5D62"/>
    <w:rsid w:val="00CE6634"/>
    <w:rsid w:val="00CE6EDE"/>
    <w:rsid w:val="00CE73F7"/>
    <w:rsid w:val="00CF0296"/>
    <w:rsid w:val="00CF0BD5"/>
    <w:rsid w:val="00CF0D15"/>
    <w:rsid w:val="00CF368E"/>
    <w:rsid w:val="00CF374A"/>
    <w:rsid w:val="00CF3CCB"/>
    <w:rsid w:val="00CF3D8E"/>
    <w:rsid w:val="00CF5168"/>
    <w:rsid w:val="00CF53CD"/>
    <w:rsid w:val="00CF62BB"/>
    <w:rsid w:val="00CF6DF5"/>
    <w:rsid w:val="00CF7357"/>
    <w:rsid w:val="00CF7811"/>
    <w:rsid w:val="00CF7880"/>
    <w:rsid w:val="00CF7AA4"/>
    <w:rsid w:val="00CF7CA9"/>
    <w:rsid w:val="00CF7D18"/>
    <w:rsid w:val="00D00FC7"/>
    <w:rsid w:val="00D013C8"/>
    <w:rsid w:val="00D013F2"/>
    <w:rsid w:val="00D0140B"/>
    <w:rsid w:val="00D020D2"/>
    <w:rsid w:val="00D0291E"/>
    <w:rsid w:val="00D038F2"/>
    <w:rsid w:val="00D045B1"/>
    <w:rsid w:val="00D051A3"/>
    <w:rsid w:val="00D0592B"/>
    <w:rsid w:val="00D070E0"/>
    <w:rsid w:val="00D10315"/>
    <w:rsid w:val="00D109EF"/>
    <w:rsid w:val="00D1115D"/>
    <w:rsid w:val="00D11BDE"/>
    <w:rsid w:val="00D12684"/>
    <w:rsid w:val="00D12944"/>
    <w:rsid w:val="00D13AF7"/>
    <w:rsid w:val="00D142E6"/>
    <w:rsid w:val="00D14BDC"/>
    <w:rsid w:val="00D1547D"/>
    <w:rsid w:val="00D1554F"/>
    <w:rsid w:val="00D15834"/>
    <w:rsid w:val="00D15D1D"/>
    <w:rsid w:val="00D16094"/>
    <w:rsid w:val="00D16366"/>
    <w:rsid w:val="00D169F6"/>
    <w:rsid w:val="00D1798C"/>
    <w:rsid w:val="00D17D34"/>
    <w:rsid w:val="00D17E91"/>
    <w:rsid w:val="00D20A32"/>
    <w:rsid w:val="00D233A3"/>
    <w:rsid w:val="00D2389D"/>
    <w:rsid w:val="00D24B5B"/>
    <w:rsid w:val="00D24BA4"/>
    <w:rsid w:val="00D25335"/>
    <w:rsid w:val="00D25ABF"/>
    <w:rsid w:val="00D25C6F"/>
    <w:rsid w:val="00D25D74"/>
    <w:rsid w:val="00D2660D"/>
    <w:rsid w:val="00D27B3D"/>
    <w:rsid w:val="00D30F2B"/>
    <w:rsid w:val="00D317C2"/>
    <w:rsid w:val="00D32033"/>
    <w:rsid w:val="00D322C4"/>
    <w:rsid w:val="00D32B0C"/>
    <w:rsid w:val="00D337D0"/>
    <w:rsid w:val="00D340FC"/>
    <w:rsid w:val="00D34B96"/>
    <w:rsid w:val="00D355E1"/>
    <w:rsid w:val="00D3628D"/>
    <w:rsid w:val="00D377E1"/>
    <w:rsid w:val="00D40ABC"/>
    <w:rsid w:val="00D40C3D"/>
    <w:rsid w:val="00D40CF2"/>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7AF"/>
    <w:rsid w:val="00D55F02"/>
    <w:rsid w:val="00D56017"/>
    <w:rsid w:val="00D56595"/>
    <w:rsid w:val="00D56DFE"/>
    <w:rsid w:val="00D60117"/>
    <w:rsid w:val="00D60396"/>
    <w:rsid w:val="00D60D76"/>
    <w:rsid w:val="00D618FA"/>
    <w:rsid w:val="00D61CFF"/>
    <w:rsid w:val="00D61E64"/>
    <w:rsid w:val="00D62326"/>
    <w:rsid w:val="00D6360C"/>
    <w:rsid w:val="00D63F10"/>
    <w:rsid w:val="00D64714"/>
    <w:rsid w:val="00D65A87"/>
    <w:rsid w:val="00D66BC4"/>
    <w:rsid w:val="00D66DB4"/>
    <w:rsid w:val="00D66E0A"/>
    <w:rsid w:val="00D67393"/>
    <w:rsid w:val="00D67A51"/>
    <w:rsid w:val="00D67E08"/>
    <w:rsid w:val="00D7032C"/>
    <w:rsid w:val="00D7067B"/>
    <w:rsid w:val="00D70D34"/>
    <w:rsid w:val="00D712EC"/>
    <w:rsid w:val="00D7175C"/>
    <w:rsid w:val="00D72B2E"/>
    <w:rsid w:val="00D74B6B"/>
    <w:rsid w:val="00D75009"/>
    <w:rsid w:val="00D75371"/>
    <w:rsid w:val="00D754BD"/>
    <w:rsid w:val="00D760A8"/>
    <w:rsid w:val="00D76CB8"/>
    <w:rsid w:val="00D7703B"/>
    <w:rsid w:val="00D77A26"/>
    <w:rsid w:val="00D80332"/>
    <w:rsid w:val="00D80C65"/>
    <w:rsid w:val="00D83800"/>
    <w:rsid w:val="00D83F18"/>
    <w:rsid w:val="00D8495E"/>
    <w:rsid w:val="00D84CE4"/>
    <w:rsid w:val="00D87513"/>
    <w:rsid w:val="00D9074A"/>
    <w:rsid w:val="00D9097D"/>
    <w:rsid w:val="00D926B6"/>
    <w:rsid w:val="00D93354"/>
    <w:rsid w:val="00D9393B"/>
    <w:rsid w:val="00D9444C"/>
    <w:rsid w:val="00D946A8"/>
    <w:rsid w:val="00D949C7"/>
    <w:rsid w:val="00D94DF0"/>
    <w:rsid w:val="00D94E69"/>
    <w:rsid w:val="00D952E4"/>
    <w:rsid w:val="00D95376"/>
    <w:rsid w:val="00D953C5"/>
    <w:rsid w:val="00D95B22"/>
    <w:rsid w:val="00D95FA7"/>
    <w:rsid w:val="00D96AB3"/>
    <w:rsid w:val="00DA056C"/>
    <w:rsid w:val="00DA282F"/>
    <w:rsid w:val="00DA2908"/>
    <w:rsid w:val="00DA32E6"/>
    <w:rsid w:val="00DA32F7"/>
    <w:rsid w:val="00DA5655"/>
    <w:rsid w:val="00DA5681"/>
    <w:rsid w:val="00DA6E41"/>
    <w:rsid w:val="00DA7113"/>
    <w:rsid w:val="00DA758F"/>
    <w:rsid w:val="00DA7B9F"/>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4EA8"/>
    <w:rsid w:val="00DC57BD"/>
    <w:rsid w:val="00DC5BDB"/>
    <w:rsid w:val="00DC5EEC"/>
    <w:rsid w:val="00DC64FD"/>
    <w:rsid w:val="00DC67AC"/>
    <w:rsid w:val="00DC6D5F"/>
    <w:rsid w:val="00DC7503"/>
    <w:rsid w:val="00DC7B6E"/>
    <w:rsid w:val="00DD0B00"/>
    <w:rsid w:val="00DD22EB"/>
    <w:rsid w:val="00DD2EEA"/>
    <w:rsid w:val="00DD350D"/>
    <w:rsid w:val="00DD3967"/>
    <w:rsid w:val="00DD3B19"/>
    <w:rsid w:val="00DD4216"/>
    <w:rsid w:val="00DD4F6E"/>
    <w:rsid w:val="00DD50DD"/>
    <w:rsid w:val="00DD5AE1"/>
    <w:rsid w:val="00DD6F53"/>
    <w:rsid w:val="00DE0376"/>
    <w:rsid w:val="00DE151B"/>
    <w:rsid w:val="00DE1F2B"/>
    <w:rsid w:val="00DE2686"/>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1EA2"/>
    <w:rsid w:val="00DF29EC"/>
    <w:rsid w:val="00DF2A1A"/>
    <w:rsid w:val="00DF3175"/>
    <w:rsid w:val="00DF3F17"/>
    <w:rsid w:val="00DF4239"/>
    <w:rsid w:val="00DF4B06"/>
    <w:rsid w:val="00DF50B0"/>
    <w:rsid w:val="00DF6C0A"/>
    <w:rsid w:val="00DF7A12"/>
    <w:rsid w:val="00E0095F"/>
    <w:rsid w:val="00E0244D"/>
    <w:rsid w:val="00E02477"/>
    <w:rsid w:val="00E028EE"/>
    <w:rsid w:val="00E02EB6"/>
    <w:rsid w:val="00E03A59"/>
    <w:rsid w:val="00E03A6C"/>
    <w:rsid w:val="00E03EB1"/>
    <w:rsid w:val="00E03F99"/>
    <w:rsid w:val="00E03FAF"/>
    <w:rsid w:val="00E0409B"/>
    <w:rsid w:val="00E05016"/>
    <w:rsid w:val="00E05DE2"/>
    <w:rsid w:val="00E07787"/>
    <w:rsid w:val="00E10018"/>
    <w:rsid w:val="00E10F6B"/>
    <w:rsid w:val="00E119DC"/>
    <w:rsid w:val="00E129DE"/>
    <w:rsid w:val="00E12CD3"/>
    <w:rsid w:val="00E12F74"/>
    <w:rsid w:val="00E139CA"/>
    <w:rsid w:val="00E14783"/>
    <w:rsid w:val="00E147FD"/>
    <w:rsid w:val="00E15C46"/>
    <w:rsid w:val="00E1685B"/>
    <w:rsid w:val="00E16B7B"/>
    <w:rsid w:val="00E16BCC"/>
    <w:rsid w:val="00E16F1D"/>
    <w:rsid w:val="00E16F89"/>
    <w:rsid w:val="00E210C8"/>
    <w:rsid w:val="00E214EB"/>
    <w:rsid w:val="00E227BC"/>
    <w:rsid w:val="00E22D5C"/>
    <w:rsid w:val="00E232BC"/>
    <w:rsid w:val="00E234D2"/>
    <w:rsid w:val="00E239CD"/>
    <w:rsid w:val="00E241B2"/>
    <w:rsid w:val="00E25465"/>
    <w:rsid w:val="00E268BF"/>
    <w:rsid w:val="00E26C40"/>
    <w:rsid w:val="00E26EF6"/>
    <w:rsid w:val="00E30D80"/>
    <w:rsid w:val="00E3131F"/>
    <w:rsid w:val="00E319C5"/>
    <w:rsid w:val="00E31B55"/>
    <w:rsid w:val="00E324CC"/>
    <w:rsid w:val="00E330B6"/>
    <w:rsid w:val="00E34159"/>
    <w:rsid w:val="00E34407"/>
    <w:rsid w:val="00E3467F"/>
    <w:rsid w:val="00E34F8C"/>
    <w:rsid w:val="00E36AC7"/>
    <w:rsid w:val="00E373AB"/>
    <w:rsid w:val="00E37665"/>
    <w:rsid w:val="00E37EC4"/>
    <w:rsid w:val="00E402CB"/>
    <w:rsid w:val="00E413B8"/>
    <w:rsid w:val="00E41CD1"/>
    <w:rsid w:val="00E42930"/>
    <w:rsid w:val="00E42AB2"/>
    <w:rsid w:val="00E42AC9"/>
    <w:rsid w:val="00E4440F"/>
    <w:rsid w:val="00E44A76"/>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5F30"/>
    <w:rsid w:val="00E570AB"/>
    <w:rsid w:val="00E574B5"/>
    <w:rsid w:val="00E57526"/>
    <w:rsid w:val="00E57A67"/>
    <w:rsid w:val="00E60C97"/>
    <w:rsid w:val="00E61597"/>
    <w:rsid w:val="00E6208E"/>
    <w:rsid w:val="00E643A6"/>
    <w:rsid w:val="00E650F2"/>
    <w:rsid w:val="00E655FF"/>
    <w:rsid w:val="00E65E14"/>
    <w:rsid w:val="00E65EC5"/>
    <w:rsid w:val="00E65EFD"/>
    <w:rsid w:val="00E66729"/>
    <w:rsid w:val="00E6698A"/>
    <w:rsid w:val="00E66E95"/>
    <w:rsid w:val="00E66FEF"/>
    <w:rsid w:val="00E673C4"/>
    <w:rsid w:val="00E67CD2"/>
    <w:rsid w:val="00E67D48"/>
    <w:rsid w:val="00E70BD5"/>
    <w:rsid w:val="00E71A7C"/>
    <w:rsid w:val="00E71C79"/>
    <w:rsid w:val="00E725F7"/>
    <w:rsid w:val="00E7382B"/>
    <w:rsid w:val="00E73AA2"/>
    <w:rsid w:val="00E7553B"/>
    <w:rsid w:val="00E75864"/>
    <w:rsid w:val="00E75ADC"/>
    <w:rsid w:val="00E75E4B"/>
    <w:rsid w:val="00E76737"/>
    <w:rsid w:val="00E76B96"/>
    <w:rsid w:val="00E7773E"/>
    <w:rsid w:val="00E809FD"/>
    <w:rsid w:val="00E80FB6"/>
    <w:rsid w:val="00E8136F"/>
    <w:rsid w:val="00E818EC"/>
    <w:rsid w:val="00E81D7A"/>
    <w:rsid w:val="00E82653"/>
    <w:rsid w:val="00E82E6C"/>
    <w:rsid w:val="00E836AC"/>
    <w:rsid w:val="00E84310"/>
    <w:rsid w:val="00E8527C"/>
    <w:rsid w:val="00E855A7"/>
    <w:rsid w:val="00E857D7"/>
    <w:rsid w:val="00E85C54"/>
    <w:rsid w:val="00E86376"/>
    <w:rsid w:val="00E86695"/>
    <w:rsid w:val="00E86828"/>
    <w:rsid w:val="00E86925"/>
    <w:rsid w:val="00E86989"/>
    <w:rsid w:val="00E87423"/>
    <w:rsid w:val="00E87A0A"/>
    <w:rsid w:val="00E901C9"/>
    <w:rsid w:val="00E907FC"/>
    <w:rsid w:val="00E91C6C"/>
    <w:rsid w:val="00E91E51"/>
    <w:rsid w:val="00E922A3"/>
    <w:rsid w:val="00E923DB"/>
    <w:rsid w:val="00E9276F"/>
    <w:rsid w:val="00E955BC"/>
    <w:rsid w:val="00E95C8C"/>
    <w:rsid w:val="00E9707A"/>
    <w:rsid w:val="00E9713D"/>
    <w:rsid w:val="00E973A9"/>
    <w:rsid w:val="00EA1AEA"/>
    <w:rsid w:val="00EA1FBE"/>
    <w:rsid w:val="00EA251F"/>
    <w:rsid w:val="00EA27D2"/>
    <w:rsid w:val="00EA6D06"/>
    <w:rsid w:val="00EA7BCC"/>
    <w:rsid w:val="00EB08DC"/>
    <w:rsid w:val="00EB137A"/>
    <w:rsid w:val="00EB2203"/>
    <w:rsid w:val="00EB23D6"/>
    <w:rsid w:val="00EB272D"/>
    <w:rsid w:val="00EB28FB"/>
    <w:rsid w:val="00EB3AB2"/>
    <w:rsid w:val="00EB3BD5"/>
    <w:rsid w:val="00EB4128"/>
    <w:rsid w:val="00EB4CC3"/>
    <w:rsid w:val="00EB52E7"/>
    <w:rsid w:val="00EB5621"/>
    <w:rsid w:val="00EB63D8"/>
    <w:rsid w:val="00EB6FF9"/>
    <w:rsid w:val="00EB79D6"/>
    <w:rsid w:val="00EB7FA8"/>
    <w:rsid w:val="00EC0520"/>
    <w:rsid w:val="00EC0632"/>
    <w:rsid w:val="00EC1FBE"/>
    <w:rsid w:val="00EC3290"/>
    <w:rsid w:val="00EC355E"/>
    <w:rsid w:val="00EC41BD"/>
    <w:rsid w:val="00EC586C"/>
    <w:rsid w:val="00EC7C1B"/>
    <w:rsid w:val="00ED00C2"/>
    <w:rsid w:val="00ED17A9"/>
    <w:rsid w:val="00ED23F0"/>
    <w:rsid w:val="00ED2D58"/>
    <w:rsid w:val="00ED4790"/>
    <w:rsid w:val="00ED58D4"/>
    <w:rsid w:val="00ED5D30"/>
    <w:rsid w:val="00ED64B0"/>
    <w:rsid w:val="00ED7C00"/>
    <w:rsid w:val="00ED7E42"/>
    <w:rsid w:val="00ED7F6F"/>
    <w:rsid w:val="00EE07AE"/>
    <w:rsid w:val="00EE12EC"/>
    <w:rsid w:val="00EE1449"/>
    <w:rsid w:val="00EE204B"/>
    <w:rsid w:val="00EE217D"/>
    <w:rsid w:val="00EE21FF"/>
    <w:rsid w:val="00EE39D6"/>
    <w:rsid w:val="00EE41D1"/>
    <w:rsid w:val="00EE4A13"/>
    <w:rsid w:val="00EE4CB7"/>
    <w:rsid w:val="00EE56C7"/>
    <w:rsid w:val="00EE5C23"/>
    <w:rsid w:val="00EE678D"/>
    <w:rsid w:val="00EE69DC"/>
    <w:rsid w:val="00EE7D34"/>
    <w:rsid w:val="00EE7D43"/>
    <w:rsid w:val="00EF029E"/>
    <w:rsid w:val="00EF0929"/>
    <w:rsid w:val="00EF137B"/>
    <w:rsid w:val="00EF18E8"/>
    <w:rsid w:val="00EF1C97"/>
    <w:rsid w:val="00EF2310"/>
    <w:rsid w:val="00EF236D"/>
    <w:rsid w:val="00EF2E8F"/>
    <w:rsid w:val="00EF3854"/>
    <w:rsid w:val="00EF42DB"/>
    <w:rsid w:val="00EF4764"/>
    <w:rsid w:val="00EF4B07"/>
    <w:rsid w:val="00EF60DD"/>
    <w:rsid w:val="00EF63F4"/>
    <w:rsid w:val="00EF6A5F"/>
    <w:rsid w:val="00EF74E7"/>
    <w:rsid w:val="00EF78CC"/>
    <w:rsid w:val="00F0018C"/>
    <w:rsid w:val="00F008A4"/>
    <w:rsid w:val="00F00AA7"/>
    <w:rsid w:val="00F00AA8"/>
    <w:rsid w:val="00F00F52"/>
    <w:rsid w:val="00F014B0"/>
    <w:rsid w:val="00F019FA"/>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17AE9"/>
    <w:rsid w:val="00F17CA4"/>
    <w:rsid w:val="00F207D5"/>
    <w:rsid w:val="00F20A47"/>
    <w:rsid w:val="00F20F18"/>
    <w:rsid w:val="00F2140D"/>
    <w:rsid w:val="00F215A3"/>
    <w:rsid w:val="00F21710"/>
    <w:rsid w:val="00F2190B"/>
    <w:rsid w:val="00F22062"/>
    <w:rsid w:val="00F236D4"/>
    <w:rsid w:val="00F239EA"/>
    <w:rsid w:val="00F23AF6"/>
    <w:rsid w:val="00F2401C"/>
    <w:rsid w:val="00F2412F"/>
    <w:rsid w:val="00F24431"/>
    <w:rsid w:val="00F251AB"/>
    <w:rsid w:val="00F2536F"/>
    <w:rsid w:val="00F25411"/>
    <w:rsid w:val="00F254D3"/>
    <w:rsid w:val="00F25C3B"/>
    <w:rsid w:val="00F25D98"/>
    <w:rsid w:val="00F261D9"/>
    <w:rsid w:val="00F27FCE"/>
    <w:rsid w:val="00F300AE"/>
    <w:rsid w:val="00F300FB"/>
    <w:rsid w:val="00F30963"/>
    <w:rsid w:val="00F30A2B"/>
    <w:rsid w:val="00F30AC8"/>
    <w:rsid w:val="00F30BCA"/>
    <w:rsid w:val="00F31C90"/>
    <w:rsid w:val="00F32807"/>
    <w:rsid w:val="00F340F4"/>
    <w:rsid w:val="00F343F7"/>
    <w:rsid w:val="00F34406"/>
    <w:rsid w:val="00F34408"/>
    <w:rsid w:val="00F350BA"/>
    <w:rsid w:val="00F35D12"/>
    <w:rsid w:val="00F414C4"/>
    <w:rsid w:val="00F415B7"/>
    <w:rsid w:val="00F41CB6"/>
    <w:rsid w:val="00F4225E"/>
    <w:rsid w:val="00F42729"/>
    <w:rsid w:val="00F42BE7"/>
    <w:rsid w:val="00F43127"/>
    <w:rsid w:val="00F43243"/>
    <w:rsid w:val="00F434A7"/>
    <w:rsid w:val="00F438DD"/>
    <w:rsid w:val="00F44146"/>
    <w:rsid w:val="00F44149"/>
    <w:rsid w:val="00F44A58"/>
    <w:rsid w:val="00F45052"/>
    <w:rsid w:val="00F45331"/>
    <w:rsid w:val="00F45863"/>
    <w:rsid w:val="00F4653B"/>
    <w:rsid w:val="00F4728E"/>
    <w:rsid w:val="00F475D5"/>
    <w:rsid w:val="00F476A5"/>
    <w:rsid w:val="00F47A89"/>
    <w:rsid w:val="00F50F2A"/>
    <w:rsid w:val="00F51AAC"/>
    <w:rsid w:val="00F53EBD"/>
    <w:rsid w:val="00F5423E"/>
    <w:rsid w:val="00F54C43"/>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952"/>
    <w:rsid w:val="00F64EDF"/>
    <w:rsid w:val="00F672B0"/>
    <w:rsid w:val="00F67AA6"/>
    <w:rsid w:val="00F70A23"/>
    <w:rsid w:val="00F711EA"/>
    <w:rsid w:val="00F7148A"/>
    <w:rsid w:val="00F717A0"/>
    <w:rsid w:val="00F72697"/>
    <w:rsid w:val="00F73D02"/>
    <w:rsid w:val="00F73F7F"/>
    <w:rsid w:val="00F74CE3"/>
    <w:rsid w:val="00F75BCF"/>
    <w:rsid w:val="00F75C77"/>
    <w:rsid w:val="00F767E5"/>
    <w:rsid w:val="00F76A6F"/>
    <w:rsid w:val="00F76D7B"/>
    <w:rsid w:val="00F7725B"/>
    <w:rsid w:val="00F77268"/>
    <w:rsid w:val="00F773C7"/>
    <w:rsid w:val="00F77AE1"/>
    <w:rsid w:val="00F77BD5"/>
    <w:rsid w:val="00F80276"/>
    <w:rsid w:val="00F80DBD"/>
    <w:rsid w:val="00F81236"/>
    <w:rsid w:val="00F81931"/>
    <w:rsid w:val="00F824CF"/>
    <w:rsid w:val="00F830A5"/>
    <w:rsid w:val="00F83368"/>
    <w:rsid w:val="00F834DD"/>
    <w:rsid w:val="00F83844"/>
    <w:rsid w:val="00F84699"/>
    <w:rsid w:val="00F8499B"/>
    <w:rsid w:val="00F84C75"/>
    <w:rsid w:val="00F858AF"/>
    <w:rsid w:val="00F858D0"/>
    <w:rsid w:val="00F858E8"/>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791"/>
    <w:rsid w:val="00FA1FA1"/>
    <w:rsid w:val="00FA2354"/>
    <w:rsid w:val="00FA24AC"/>
    <w:rsid w:val="00FA2A33"/>
    <w:rsid w:val="00FA2CCD"/>
    <w:rsid w:val="00FA4003"/>
    <w:rsid w:val="00FA4654"/>
    <w:rsid w:val="00FA5242"/>
    <w:rsid w:val="00FA575D"/>
    <w:rsid w:val="00FA62B3"/>
    <w:rsid w:val="00FA65A1"/>
    <w:rsid w:val="00FA69E5"/>
    <w:rsid w:val="00FA752E"/>
    <w:rsid w:val="00FA7DC8"/>
    <w:rsid w:val="00FB0192"/>
    <w:rsid w:val="00FB0267"/>
    <w:rsid w:val="00FB0633"/>
    <w:rsid w:val="00FB075F"/>
    <w:rsid w:val="00FB0EC4"/>
    <w:rsid w:val="00FB11EF"/>
    <w:rsid w:val="00FB128B"/>
    <w:rsid w:val="00FB1BB8"/>
    <w:rsid w:val="00FB2853"/>
    <w:rsid w:val="00FB2E7D"/>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52D7"/>
    <w:rsid w:val="00FC71E9"/>
    <w:rsid w:val="00FC745B"/>
    <w:rsid w:val="00FC7619"/>
    <w:rsid w:val="00FC7ABA"/>
    <w:rsid w:val="00FD0280"/>
    <w:rsid w:val="00FD09D6"/>
    <w:rsid w:val="00FD12EB"/>
    <w:rsid w:val="00FD1ED6"/>
    <w:rsid w:val="00FD2A85"/>
    <w:rsid w:val="00FD2EF1"/>
    <w:rsid w:val="00FD4009"/>
    <w:rsid w:val="00FD41F9"/>
    <w:rsid w:val="00FD46A2"/>
    <w:rsid w:val="00FD4BE1"/>
    <w:rsid w:val="00FD5CF7"/>
    <w:rsid w:val="00FD6FF0"/>
    <w:rsid w:val="00FD7F6D"/>
    <w:rsid w:val="00FE082A"/>
    <w:rsid w:val="00FE0D5A"/>
    <w:rsid w:val="00FE174A"/>
    <w:rsid w:val="00FE197B"/>
    <w:rsid w:val="00FE1D6B"/>
    <w:rsid w:val="00FE29A6"/>
    <w:rsid w:val="00FE33AC"/>
    <w:rsid w:val="00FE371D"/>
    <w:rsid w:val="00FE38F2"/>
    <w:rsid w:val="00FE4872"/>
    <w:rsid w:val="00FE49B8"/>
    <w:rsid w:val="00FE4A78"/>
    <w:rsid w:val="00FE536E"/>
    <w:rsid w:val="00FE55FE"/>
    <w:rsid w:val="00FE719B"/>
    <w:rsid w:val="00FE77F0"/>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1D5"/>
    <w:rsid w:val="00FF7509"/>
    <w:rsid w:val="32807274"/>
    <w:rsid w:val="3FA226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E69CEBF"/>
  <w15:chartTrackingRefBased/>
  <w15:docId w15:val="{AAFFFA77-CDFE-4332-92BB-1BC3BCD50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rPr>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Ca"/>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CB0"/>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Ca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R4_bullets"/>
    <w:basedOn w:val="Normal"/>
    <w:link w:val="ListParagraphChar"/>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08709A"/>
    <w:rPr>
      <w:rFonts w:ascii="SimSun" w:eastAsia="SimSun" w:hAnsi="SimSun" w:cs="SimSun"/>
      <w:sz w:val="24"/>
      <w:szCs w:val="24"/>
    </w:rPr>
  </w:style>
  <w:style w:type="character" w:styleId="UnresolvedMention">
    <w:name w:val="Unresolved Mention"/>
    <w:basedOn w:val="DefaultParagraphFont"/>
    <w:uiPriority w:val="99"/>
    <w:unhideWhenUsed/>
    <w:rsid w:val="00FA4003"/>
    <w:rPr>
      <w:color w:val="605E5C"/>
      <w:shd w:val="clear" w:color="auto" w:fill="E1DFDD"/>
    </w:rPr>
  </w:style>
  <w:style w:type="character" w:styleId="Mention">
    <w:name w:val="Mention"/>
    <w:basedOn w:val="DefaultParagraphFont"/>
    <w:uiPriority w:val="99"/>
    <w:unhideWhenUsed/>
    <w:rsid w:val="00FA40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78140190">
      <w:bodyDiv w:val="1"/>
      <w:marLeft w:val="0"/>
      <w:marRight w:val="0"/>
      <w:marTop w:val="0"/>
      <w:marBottom w:val="0"/>
      <w:divBdr>
        <w:top w:val="none" w:sz="0" w:space="0" w:color="auto"/>
        <w:left w:val="none" w:sz="0" w:space="0" w:color="auto"/>
        <w:bottom w:val="none" w:sz="0" w:space="0" w:color="auto"/>
        <w:right w:val="none" w:sz="0" w:space="0" w:color="auto"/>
      </w:divBdr>
      <w:divsChild>
        <w:div w:id="17053103">
          <w:marLeft w:val="1800"/>
          <w:marRight w:val="0"/>
          <w:marTop w:val="100"/>
          <w:marBottom w:val="0"/>
          <w:divBdr>
            <w:top w:val="none" w:sz="0" w:space="0" w:color="auto"/>
            <w:left w:val="none" w:sz="0" w:space="0" w:color="auto"/>
            <w:bottom w:val="none" w:sz="0" w:space="0" w:color="auto"/>
            <w:right w:val="none" w:sz="0" w:space="0" w:color="auto"/>
          </w:divBdr>
        </w:div>
        <w:div w:id="1717974438">
          <w:marLeft w:val="1080"/>
          <w:marRight w:val="0"/>
          <w:marTop w:val="100"/>
          <w:marBottom w:val="0"/>
          <w:divBdr>
            <w:top w:val="none" w:sz="0" w:space="0" w:color="auto"/>
            <w:left w:val="none" w:sz="0" w:space="0" w:color="auto"/>
            <w:bottom w:val="none" w:sz="0" w:space="0" w:color="auto"/>
            <w:right w:val="none" w:sz="0" w:space="0" w:color="auto"/>
          </w:divBdr>
        </w:div>
        <w:div w:id="1822649538">
          <w:marLeft w:val="1800"/>
          <w:marRight w:val="0"/>
          <w:marTop w:val="100"/>
          <w:marBottom w:val="0"/>
          <w:divBdr>
            <w:top w:val="none" w:sz="0" w:space="0" w:color="auto"/>
            <w:left w:val="none" w:sz="0" w:space="0" w:color="auto"/>
            <w:bottom w:val="none" w:sz="0" w:space="0" w:color="auto"/>
            <w:right w:val="none" w:sz="0" w:space="0" w:color="auto"/>
          </w:divBdr>
        </w:div>
        <w:div w:id="1854762959">
          <w:marLeft w:val="1800"/>
          <w:marRight w:val="0"/>
          <w:marTop w:val="100"/>
          <w:marBottom w:val="0"/>
          <w:divBdr>
            <w:top w:val="none" w:sz="0" w:space="0" w:color="auto"/>
            <w:left w:val="none" w:sz="0" w:space="0" w:color="auto"/>
            <w:bottom w:val="none" w:sz="0" w:space="0" w:color="auto"/>
            <w:right w:val="none" w:sz="0" w:space="0" w:color="auto"/>
          </w:divBdr>
        </w:div>
      </w:divsChild>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165826435">
      <w:bodyDiv w:val="1"/>
      <w:marLeft w:val="0"/>
      <w:marRight w:val="0"/>
      <w:marTop w:val="0"/>
      <w:marBottom w:val="0"/>
      <w:divBdr>
        <w:top w:val="none" w:sz="0" w:space="0" w:color="auto"/>
        <w:left w:val="none" w:sz="0" w:space="0" w:color="auto"/>
        <w:bottom w:val="none" w:sz="0" w:space="0" w:color="auto"/>
        <w:right w:val="none" w:sz="0" w:space="0" w:color="auto"/>
      </w:divBdr>
    </w:div>
    <w:div w:id="183331066">
      <w:bodyDiv w:val="1"/>
      <w:marLeft w:val="0"/>
      <w:marRight w:val="0"/>
      <w:marTop w:val="0"/>
      <w:marBottom w:val="0"/>
      <w:divBdr>
        <w:top w:val="none" w:sz="0" w:space="0" w:color="auto"/>
        <w:left w:val="none" w:sz="0" w:space="0" w:color="auto"/>
        <w:bottom w:val="none" w:sz="0" w:space="0" w:color="auto"/>
        <w:right w:val="none" w:sz="0" w:space="0" w:color="auto"/>
      </w:divBdr>
    </w:div>
    <w:div w:id="26053120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523177048">
          <w:marLeft w:val="1541"/>
          <w:marRight w:val="0"/>
          <w:marTop w:val="100"/>
          <w:marBottom w:val="0"/>
          <w:divBdr>
            <w:top w:val="none" w:sz="0" w:space="0" w:color="auto"/>
            <w:left w:val="none" w:sz="0" w:space="0" w:color="auto"/>
            <w:bottom w:val="none" w:sz="0" w:space="0" w:color="auto"/>
            <w:right w:val="none" w:sz="0" w:space="0" w:color="auto"/>
          </w:divBdr>
        </w:div>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sChild>
    </w:div>
    <w:div w:id="326523782">
      <w:bodyDiv w:val="1"/>
      <w:marLeft w:val="0"/>
      <w:marRight w:val="0"/>
      <w:marTop w:val="0"/>
      <w:marBottom w:val="0"/>
      <w:divBdr>
        <w:top w:val="none" w:sz="0" w:space="0" w:color="auto"/>
        <w:left w:val="none" w:sz="0" w:space="0" w:color="auto"/>
        <w:bottom w:val="none" w:sz="0" w:space="0" w:color="auto"/>
        <w:right w:val="none" w:sz="0" w:space="0" w:color="auto"/>
      </w:divBdr>
    </w:div>
    <w:div w:id="364331887">
      <w:bodyDiv w:val="1"/>
      <w:marLeft w:val="0"/>
      <w:marRight w:val="0"/>
      <w:marTop w:val="0"/>
      <w:marBottom w:val="0"/>
      <w:divBdr>
        <w:top w:val="none" w:sz="0" w:space="0" w:color="auto"/>
        <w:left w:val="none" w:sz="0" w:space="0" w:color="auto"/>
        <w:bottom w:val="none" w:sz="0" w:space="0" w:color="auto"/>
        <w:right w:val="none" w:sz="0" w:space="0" w:color="auto"/>
      </w:divBdr>
    </w:div>
    <w:div w:id="423846125">
      <w:bodyDiv w:val="1"/>
      <w:marLeft w:val="0"/>
      <w:marRight w:val="0"/>
      <w:marTop w:val="0"/>
      <w:marBottom w:val="0"/>
      <w:divBdr>
        <w:top w:val="none" w:sz="0" w:space="0" w:color="auto"/>
        <w:left w:val="none" w:sz="0" w:space="0" w:color="auto"/>
        <w:bottom w:val="none" w:sz="0" w:space="0" w:color="auto"/>
        <w:right w:val="none" w:sz="0" w:space="0" w:color="auto"/>
      </w:divBdr>
      <w:divsChild>
        <w:div w:id="286549587">
          <w:marLeft w:val="1800"/>
          <w:marRight w:val="0"/>
          <w:marTop w:val="100"/>
          <w:marBottom w:val="0"/>
          <w:divBdr>
            <w:top w:val="none" w:sz="0" w:space="0" w:color="auto"/>
            <w:left w:val="none" w:sz="0" w:space="0" w:color="auto"/>
            <w:bottom w:val="none" w:sz="0" w:space="0" w:color="auto"/>
            <w:right w:val="none" w:sz="0" w:space="0" w:color="auto"/>
          </w:divBdr>
        </w:div>
        <w:div w:id="641621152">
          <w:marLeft w:val="1800"/>
          <w:marRight w:val="0"/>
          <w:marTop w:val="100"/>
          <w:marBottom w:val="0"/>
          <w:divBdr>
            <w:top w:val="none" w:sz="0" w:space="0" w:color="auto"/>
            <w:left w:val="none" w:sz="0" w:space="0" w:color="auto"/>
            <w:bottom w:val="none" w:sz="0" w:space="0" w:color="auto"/>
            <w:right w:val="none" w:sz="0" w:space="0" w:color="auto"/>
          </w:divBdr>
        </w:div>
        <w:div w:id="733237715">
          <w:marLeft w:val="1080"/>
          <w:marRight w:val="0"/>
          <w:marTop w:val="100"/>
          <w:marBottom w:val="0"/>
          <w:divBdr>
            <w:top w:val="none" w:sz="0" w:space="0" w:color="auto"/>
            <w:left w:val="none" w:sz="0" w:space="0" w:color="auto"/>
            <w:bottom w:val="none" w:sz="0" w:space="0" w:color="auto"/>
            <w:right w:val="none" w:sz="0" w:space="0" w:color="auto"/>
          </w:divBdr>
        </w:div>
        <w:div w:id="1218782520">
          <w:marLeft w:val="1080"/>
          <w:marRight w:val="0"/>
          <w:marTop w:val="100"/>
          <w:marBottom w:val="0"/>
          <w:divBdr>
            <w:top w:val="none" w:sz="0" w:space="0" w:color="auto"/>
            <w:left w:val="none" w:sz="0" w:space="0" w:color="auto"/>
            <w:bottom w:val="none" w:sz="0" w:space="0" w:color="auto"/>
            <w:right w:val="none" w:sz="0" w:space="0" w:color="auto"/>
          </w:divBdr>
        </w:div>
        <w:div w:id="1570919063">
          <w:marLeft w:val="1080"/>
          <w:marRight w:val="0"/>
          <w:marTop w:val="100"/>
          <w:marBottom w:val="0"/>
          <w:divBdr>
            <w:top w:val="none" w:sz="0" w:space="0" w:color="auto"/>
            <w:left w:val="none" w:sz="0" w:space="0" w:color="auto"/>
            <w:bottom w:val="none" w:sz="0" w:space="0" w:color="auto"/>
            <w:right w:val="none" w:sz="0" w:space="0" w:color="auto"/>
          </w:divBdr>
        </w:div>
      </w:divsChild>
    </w:div>
    <w:div w:id="476075761">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538251364">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58651529">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83751426">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4161482">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 w:id="1870528546">
          <w:marLeft w:val="360"/>
          <w:marRight w:val="0"/>
          <w:marTop w:val="2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394548757">
          <w:marLeft w:val="108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1573539789">
          <w:marLeft w:val="360"/>
          <w:marRight w:val="0"/>
          <w:marTop w:val="2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81133197">
      <w:bodyDiv w:val="1"/>
      <w:marLeft w:val="0"/>
      <w:marRight w:val="0"/>
      <w:marTop w:val="0"/>
      <w:marBottom w:val="0"/>
      <w:divBdr>
        <w:top w:val="none" w:sz="0" w:space="0" w:color="auto"/>
        <w:left w:val="none" w:sz="0" w:space="0" w:color="auto"/>
        <w:bottom w:val="none" w:sz="0" w:space="0" w:color="auto"/>
        <w:right w:val="none" w:sz="0" w:space="0" w:color="auto"/>
      </w:divBdr>
    </w:div>
    <w:div w:id="897470980">
      <w:bodyDiv w:val="1"/>
      <w:marLeft w:val="0"/>
      <w:marRight w:val="0"/>
      <w:marTop w:val="0"/>
      <w:marBottom w:val="0"/>
      <w:divBdr>
        <w:top w:val="none" w:sz="0" w:space="0" w:color="auto"/>
        <w:left w:val="none" w:sz="0" w:space="0" w:color="auto"/>
        <w:bottom w:val="none" w:sz="0" w:space="0" w:color="auto"/>
        <w:right w:val="none" w:sz="0" w:space="0" w:color="auto"/>
      </w:divBdr>
      <w:divsChild>
        <w:div w:id="638611148">
          <w:marLeft w:val="1800"/>
          <w:marRight w:val="0"/>
          <w:marTop w:val="100"/>
          <w:marBottom w:val="0"/>
          <w:divBdr>
            <w:top w:val="none" w:sz="0" w:space="0" w:color="auto"/>
            <w:left w:val="none" w:sz="0" w:space="0" w:color="auto"/>
            <w:bottom w:val="none" w:sz="0" w:space="0" w:color="auto"/>
            <w:right w:val="none" w:sz="0" w:space="0" w:color="auto"/>
          </w:divBdr>
        </w:div>
        <w:div w:id="1944267681">
          <w:marLeft w:val="1080"/>
          <w:marRight w:val="0"/>
          <w:marTop w:val="100"/>
          <w:marBottom w:val="0"/>
          <w:divBdr>
            <w:top w:val="none" w:sz="0" w:space="0" w:color="auto"/>
            <w:left w:val="none" w:sz="0" w:space="0" w:color="auto"/>
            <w:bottom w:val="none" w:sz="0" w:space="0" w:color="auto"/>
            <w:right w:val="none" w:sz="0" w:space="0" w:color="auto"/>
          </w:divBdr>
        </w:div>
      </w:divsChild>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22324486">
      <w:bodyDiv w:val="1"/>
      <w:marLeft w:val="0"/>
      <w:marRight w:val="0"/>
      <w:marTop w:val="0"/>
      <w:marBottom w:val="0"/>
      <w:divBdr>
        <w:top w:val="none" w:sz="0" w:space="0" w:color="auto"/>
        <w:left w:val="none" w:sz="0" w:space="0" w:color="auto"/>
        <w:bottom w:val="none" w:sz="0" w:space="0" w:color="auto"/>
        <w:right w:val="none" w:sz="0" w:space="0" w:color="auto"/>
      </w:divBdr>
    </w:div>
    <w:div w:id="1027802458">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288271804">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0450033">
      <w:bodyDiv w:val="1"/>
      <w:marLeft w:val="0"/>
      <w:marRight w:val="0"/>
      <w:marTop w:val="0"/>
      <w:marBottom w:val="0"/>
      <w:divBdr>
        <w:top w:val="none" w:sz="0" w:space="0" w:color="auto"/>
        <w:left w:val="none" w:sz="0" w:space="0" w:color="auto"/>
        <w:bottom w:val="none" w:sz="0" w:space="0" w:color="auto"/>
        <w:right w:val="none" w:sz="0" w:space="0" w:color="auto"/>
      </w:divBdr>
      <w:divsChild>
        <w:div w:id="1093819516">
          <w:marLeft w:val="1080"/>
          <w:marRight w:val="0"/>
          <w:marTop w:val="100"/>
          <w:marBottom w:val="0"/>
          <w:divBdr>
            <w:top w:val="none" w:sz="0" w:space="0" w:color="auto"/>
            <w:left w:val="none" w:sz="0" w:space="0" w:color="auto"/>
            <w:bottom w:val="none" w:sz="0" w:space="0" w:color="auto"/>
            <w:right w:val="none" w:sz="0" w:space="0" w:color="auto"/>
          </w:divBdr>
        </w:div>
        <w:div w:id="1200629024">
          <w:marLeft w:val="1800"/>
          <w:marRight w:val="0"/>
          <w:marTop w:val="100"/>
          <w:marBottom w:val="0"/>
          <w:divBdr>
            <w:top w:val="none" w:sz="0" w:space="0" w:color="auto"/>
            <w:left w:val="none" w:sz="0" w:space="0" w:color="auto"/>
            <w:bottom w:val="none" w:sz="0" w:space="0" w:color="auto"/>
            <w:right w:val="none" w:sz="0" w:space="0" w:color="auto"/>
          </w:divBdr>
        </w:div>
        <w:div w:id="1587421402">
          <w:marLeft w:val="1080"/>
          <w:marRight w:val="0"/>
          <w:marTop w:val="100"/>
          <w:marBottom w:val="0"/>
          <w:divBdr>
            <w:top w:val="none" w:sz="0" w:space="0" w:color="auto"/>
            <w:left w:val="none" w:sz="0" w:space="0" w:color="auto"/>
            <w:bottom w:val="none" w:sz="0" w:space="0" w:color="auto"/>
            <w:right w:val="none" w:sz="0" w:space="0" w:color="auto"/>
          </w:divBdr>
        </w:div>
        <w:div w:id="2049522602">
          <w:marLeft w:val="1800"/>
          <w:marRight w:val="0"/>
          <w:marTop w:val="100"/>
          <w:marBottom w:val="0"/>
          <w:divBdr>
            <w:top w:val="none" w:sz="0" w:space="0" w:color="auto"/>
            <w:left w:val="none" w:sz="0" w:space="0" w:color="auto"/>
            <w:bottom w:val="none" w:sz="0" w:space="0" w:color="auto"/>
            <w:right w:val="none" w:sz="0" w:space="0" w:color="auto"/>
          </w:divBdr>
        </w:div>
        <w:div w:id="2084254053">
          <w:marLeft w:val="1800"/>
          <w:marRight w:val="0"/>
          <w:marTop w:val="100"/>
          <w:marBottom w:val="0"/>
          <w:divBdr>
            <w:top w:val="none" w:sz="0" w:space="0" w:color="auto"/>
            <w:left w:val="none" w:sz="0" w:space="0" w:color="auto"/>
            <w:bottom w:val="none" w:sz="0" w:space="0" w:color="auto"/>
            <w:right w:val="none" w:sz="0" w:space="0" w:color="auto"/>
          </w:divBdr>
        </w:div>
        <w:div w:id="2113697919">
          <w:marLeft w:val="180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162287012">
          <w:marLeft w:val="1541"/>
          <w:marRight w:val="0"/>
          <w:marTop w:val="1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689142608">
          <w:marLeft w:val="360"/>
          <w:marRight w:val="0"/>
          <w:marTop w:val="2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77387419">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19523955">
      <w:bodyDiv w:val="1"/>
      <w:marLeft w:val="0"/>
      <w:marRight w:val="0"/>
      <w:marTop w:val="0"/>
      <w:marBottom w:val="0"/>
      <w:divBdr>
        <w:top w:val="none" w:sz="0" w:space="0" w:color="auto"/>
        <w:left w:val="none" w:sz="0" w:space="0" w:color="auto"/>
        <w:bottom w:val="none" w:sz="0" w:space="0" w:color="auto"/>
        <w:right w:val="none" w:sz="0" w:space="0" w:color="auto"/>
      </w:divBdr>
      <w:divsChild>
        <w:div w:id="888952260">
          <w:marLeft w:val="1800"/>
          <w:marRight w:val="0"/>
          <w:marTop w:val="100"/>
          <w:marBottom w:val="0"/>
          <w:divBdr>
            <w:top w:val="none" w:sz="0" w:space="0" w:color="auto"/>
            <w:left w:val="none" w:sz="0" w:space="0" w:color="auto"/>
            <w:bottom w:val="none" w:sz="0" w:space="0" w:color="auto"/>
            <w:right w:val="none" w:sz="0" w:space="0" w:color="auto"/>
          </w:divBdr>
        </w:div>
        <w:div w:id="2083332285">
          <w:marLeft w:val="1080"/>
          <w:marRight w:val="0"/>
          <w:marTop w:val="100"/>
          <w:marBottom w:val="0"/>
          <w:divBdr>
            <w:top w:val="none" w:sz="0" w:space="0" w:color="auto"/>
            <w:left w:val="none" w:sz="0" w:space="0" w:color="auto"/>
            <w:bottom w:val="none" w:sz="0" w:space="0" w:color="auto"/>
            <w:right w:val="none" w:sz="0" w:space="0" w:color="auto"/>
          </w:divBdr>
        </w:div>
      </w:divsChild>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51930433">
          <w:marLeft w:val="180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247350152">
          <w:marLeft w:val="360"/>
          <w:marRight w:val="0"/>
          <w:marTop w:val="2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32721184">
      <w:bodyDiv w:val="1"/>
      <w:marLeft w:val="0"/>
      <w:marRight w:val="0"/>
      <w:marTop w:val="0"/>
      <w:marBottom w:val="0"/>
      <w:divBdr>
        <w:top w:val="none" w:sz="0" w:space="0" w:color="auto"/>
        <w:left w:val="none" w:sz="0" w:space="0" w:color="auto"/>
        <w:bottom w:val="none" w:sz="0" w:space="0" w:color="auto"/>
        <w:right w:val="none" w:sz="0" w:space="0" w:color="auto"/>
      </w:divBdr>
      <w:divsChild>
        <w:div w:id="190995108">
          <w:marLeft w:val="1080"/>
          <w:marRight w:val="0"/>
          <w:marTop w:val="100"/>
          <w:marBottom w:val="0"/>
          <w:divBdr>
            <w:top w:val="none" w:sz="0" w:space="0" w:color="auto"/>
            <w:left w:val="none" w:sz="0" w:space="0" w:color="auto"/>
            <w:bottom w:val="none" w:sz="0" w:space="0" w:color="auto"/>
            <w:right w:val="none" w:sz="0" w:space="0" w:color="auto"/>
          </w:divBdr>
        </w:div>
        <w:div w:id="409542450">
          <w:marLeft w:val="1800"/>
          <w:marRight w:val="0"/>
          <w:marTop w:val="100"/>
          <w:marBottom w:val="0"/>
          <w:divBdr>
            <w:top w:val="none" w:sz="0" w:space="0" w:color="auto"/>
            <w:left w:val="none" w:sz="0" w:space="0" w:color="auto"/>
            <w:bottom w:val="none" w:sz="0" w:space="0" w:color="auto"/>
            <w:right w:val="none" w:sz="0" w:space="0" w:color="auto"/>
          </w:divBdr>
        </w:div>
        <w:div w:id="759451619">
          <w:marLeft w:val="1080"/>
          <w:marRight w:val="0"/>
          <w:marTop w:val="100"/>
          <w:marBottom w:val="0"/>
          <w:divBdr>
            <w:top w:val="none" w:sz="0" w:space="0" w:color="auto"/>
            <w:left w:val="none" w:sz="0" w:space="0" w:color="auto"/>
            <w:bottom w:val="none" w:sz="0" w:space="0" w:color="auto"/>
            <w:right w:val="none" w:sz="0" w:space="0" w:color="auto"/>
          </w:divBdr>
        </w:div>
        <w:div w:id="846676865">
          <w:marLeft w:val="1080"/>
          <w:marRight w:val="0"/>
          <w:marTop w:val="100"/>
          <w:marBottom w:val="0"/>
          <w:divBdr>
            <w:top w:val="none" w:sz="0" w:space="0" w:color="auto"/>
            <w:left w:val="none" w:sz="0" w:space="0" w:color="auto"/>
            <w:bottom w:val="none" w:sz="0" w:space="0" w:color="auto"/>
            <w:right w:val="none" w:sz="0" w:space="0" w:color="auto"/>
          </w:divBdr>
        </w:div>
        <w:div w:id="876622233">
          <w:marLeft w:val="1800"/>
          <w:marRight w:val="0"/>
          <w:marTop w:val="100"/>
          <w:marBottom w:val="0"/>
          <w:divBdr>
            <w:top w:val="none" w:sz="0" w:space="0" w:color="auto"/>
            <w:left w:val="none" w:sz="0" w:space="0" w:color="auto"/>
            <w:bottom w:val="none" w:sz="0" w:space="0" w:color="auto"/>
            <w:right w:val="none" w:sz="0" w:space="0" w:color="auto"/>
          </w:divBdr>
        </w:div>
      </w:divsChild>
    </w:div>
    <w:div w:id="1554999007">
      <w:bodyDiv w:val="1"/>
      <w:marLeft w:val="0"/>
      <w:marRight w:val="0"/>
      <w:marTop w:val="0"/>
      <w:marBottom w:val="0"/>
      <w:divBdr>
        <w:top w:val="none" w:sz="0" w:space="0" w:color="auto"/>
        <w:left w:val="none" w:sz="0" w:space="0" w:color="auto"/>
        <w:bottom w:val="none" w:sz="0" w:space="0" w:color="auto"/>
        <w:right w:val="none" w:sz="0" w:space="0" w:color="auto"/>
      </w:divBdr>
    </w:div>
    <w:div w:id="1567567751">
      <w:bodyDiv w:val="1"/>
      <w:marLeft w:val="0"/>
      <w:marRight w:val="0"/>
      <w:marTop w:val="0"/>
      <w:marBottom w:val="0"/>
      <w:divBdr>
        <w:top w:val="none" w:sz="0" w:space="0" w:color="auto"/>
        <w:left w:val="none" w:sz="0" w:space="0" w:color="auto"/>
        <w:bottom w:val="none" w:sz="0" w:space="0" w:color="auto"/>
        <w:right w:val="none" w:sz="0" w:space="0" w:color="auto"/>
      </w:divBdr>
    </w:div>
    <w:div w:id="1600143943">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3634994">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702249435">
          <w:marLeft w:val="180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2105298680">
          <w:marLeft w:val="36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9656171">
      <w:bodyDiv w:val="1"/>
      <w:marLeft w:val="0"/>
      <w:marRight w:val="0"/>
      <w:marTop w:val="0"/>
      <w:marBottom w:val="0"/>
      <w:divBdr>
        <w:top w:val="none" w:sz="0" w:space="0" w:color="auto"/>
        <w:left w:val="none" w:sz="0" w:space="0" w:color="auto"/>
        <w:bottom w:val="none" w:sz="0" w:space="0" w:color="auto"/>
        <w:right w:val="none" w:sz="0" w:space="0" w:color="auto"/>
      </w:divBdr>
      <w:divsChild>
        <w:div w:id="308366846">
          <w:marLeft w:val="1800"/>
          <w:marRight w:val="0"/>
          <w:marTop w:val="100"/>
          <w:marBottom w:val="0"/>
          <w:divBdr>
            <w:top w:val="none" w:sz="0" w:space="0" w:color="auto"/>
            <w:left w:val="none" w:sz="0" w:space="0" w:color="auto"/>
            <w:bottom w:val="none" w:sz="0" w:space="0" w:color="auto"/>
            <w:right w:val="none" w:sz="0" w:space="0" w:color="auto"/>
          </w:divBdr>
        </w:div>
        <w:div w:id="819663042">
          <w:marLeft w:val="1080"/>
          <w:marRight w:val="0"/>
          <w:marTop w:val="100"/>
          <w:marBottom w:val="0"/>
          <w:divBdr>
            <w:top w:val="none" w:sz="0" w:space="0" w:color="auto"/>
            <w:left w:val="none" w:sz="0" w:space="0" w:color="auto"/>
            <w:bottom w:val="none" w:sz="0" w:space="0" w:color="auto"/>
            <w:right w:val="none" w:sz="0" w:space="0" w:color="auto"/>
          </w:divBdr>
        </w:div>
        <w:div w:id="1517380790">
          <w:marLeft w:val="1080"/>
          <w:marRight w:val="0"/>
          <w:marTop w:val="100"/>
          <w:marBottom w:val="0"/>
          <w:divBdr>
            <w:top w:val="none" w:sz="0" w:space="0" w:color="auto"/>
            <w:left w:val="none" w:sz="0" w:space="0" w:color="auto"/>
            <w:bottom w:val="none" w:sz="0" w:space="0" w:color="auto"/>
            <w:right w:val="none" w:sz="0" w:space="0" w:color="auto"/>
          </w:divBdr>
        </w:div>
        <w:div w:id="1989818355">
          <w:marLeft w:val="1800"/>
          <w:marRight w:val="0"/>
          <w:marTop w:val="100"/>
          <w:marBottom w:val="0"/>
          <w:divBdr>
            <w:top w:val="none" w:sz="0" w:space="0" w:color="auto"/>
            <w:left w:val="none" w:sz="0" w:space="0" w:color="auto"/>
            <w:bottom w:val="none" w:sz="0" w:space="0" w:color="auto"/>
            <w:right w:val="none" w:sz="0" w:space="0" w:color="auto"/>
          </w:divBdr>
        </w:div>
        <w:div w:id="2071345052">
          <w:marLeft w:val="1080"/>
          <w:marRight w:val="0"/>
          <w:marTop w:val="100"/>
          <w:marBottom w:val="0"/>
          <w:divBdr>
            <w:top w:val="none" w:sz="0" w:space="0" w:color="auto"/>
            <w:left w:val="none" w:sz="0" w:space="0" w:color="auto"/>
            <w:bottom w:val="none" w:sz="0" w:space="0" w:color="auto"/>
            <w:right w:val="none" w:sz="0" w:space="0" w:color="auto"/>
          </w:divBdr>
        </w:div>
        <w:div w:id="2092501495">
          <w:marLeft w:val="1800"/>
          <w:marRight w:val="0"/>
          <w:marTop w:val="1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55474111">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961508">
      <w:bodyDiv w:val="1"/>
      <w:marLeft w:val="0"/>
      <w:marRight w:val="0"/>
      <w:marTop w:val="0"/>
      <w:marBottom w:val="0"/>
      <w:divBdr>
        <w:top w:val="none" w:sz="0" w:space="0" w:color="auto"/>
        <w:left w:val="none" w:sz="0" w:space="0" w:color="auto"/>
        <w:bottom w:val="none" w:sz="0" w:space="0" w:color="auto"/>
        <w:right w:val="none" w:sz="0" w:space="0" w:color="auto"/>
      </w:divBdr>
      <w:divsChild>
        <w:div w:id="754479371">
          <w:marLeft w:val="360"/>
          <w:marRight w:val="0"/>
          <w:marTop w:val="200"/>
          <w:marBottom w:val="0"/>
          <w:divBdr>
            <w:top w:val="none" w:sz="0" w:space="0" w:color="auto"/>
            <w:left w:val="none" w:sz="0" w:space="0" w:color="auto"/>
            <w:bottom w:val="none" w:sz="0" w:space="0" w:color="auto"/>
            <w:right w:val="none" w:sz="0" w:space="0" w:color="auto"/>
          </w:divBdr>
        </w:div>
        <w:div w:id="2049838838">
          <w:marLeft w:val="1080"/>
          <w:marRight w:val="0"/>
          <w:marTop w:val="100"/>
          <w:marBottom w:val="0"/>
          <w:divBdr>
            <w:top w:val="none" w:sz="0" w:space="0" w:color="auto"/>
            <w:left w:val="none" w:sz="0" w:space="0" w:color="auto"/>
            <w:bottom w:val="none" w:sz="0" w:space="0" w:color="auto"/>
            <w:right w:val="none" w:sz="0" w:space="0" w:color="auto"/>
          </w:divBdr>
        </w:div>
      </w:divsChild>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16057258">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161460463">
          <w:marLeft w:val="360"/>
          <w:marRight w:val="0"/>
          <w:marTop w:val="2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customXml/itemProps2.xml><?xml version="1.0" encoding="utf-8"?>
<ds:datastoreItem xmlns:ds="http://schemas.openxmlformats.org/officeDocument/2006/customXml" ds:itemID="{C5DFF2EF-89EC-4F17-ADF5-A2ACFCB7D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DE7981-AD7E-4EFE-B8E1-51F055D639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A459-90A7-42DF-90D9-4DA09F8550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1193</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Intel@RAN4#103-e</cp:lastModifiedBy>
  <cp:revision>334</cp:revision>
  <cp:lastPrinted>2009-04-22T20:01:00Z</cp:lastPrinted>
  <dcterms:created xsi:type="dcterms:W3CDTF">2020-08-08T07:02:00Z</dcterms:created>
  <dcterms:modified xsi:type="dcterms:W3CDTF">2022-04-25T09:01:00Z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ontentTypeId">
    <vt:lpwstr>0x010100BC0236236A5C0B459CB2048C1AC03BAC</vt:lpwstr>
  </property>
</Properties>
</file>